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B86" w:rsidRPr="001C332D" w:rsidRDefault="00EF1B86" w:rsidP="00EF1B8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F447C">
        <w:rPr>
          <w:rFonts w:ascii="Arial" w:eastAsia="MS Mincho" w:hAnsi="Arial" w:cs="Arial"/>
          <w:b/>
          <w:sz w:val="24"/>
          <w:szCs w:val="24"/>
          <w:lang w:eastAsia="ja-JP"/>
        </w:rPr>
        <w:t>24</w:t>
      </w:r>
      <w:r w:rsidR="00FB7501">
        <w:rPr>
          <w:rFonts w:ascii="Arial" w:hAnsi="Arial" w:cs="Arial"/>
          <w:b/>
          <w:sz w:val="24"/>
          <w:szCs w:val="24"/>
          <w:lang w:eastAsia="zh-CN"/>
        </w:rPr>
        <w:t>12</w:t>
      </w:r>
      <w:r w:rsidR="007D5C39">
        <w:rPr>
          <w:rFonts w:ascii="Arial" w:hAnsi="Arial" w:cs="Arial"/>
          <w:b/>
          <w:sz w:val="24"/>
          <w:szCs w:val="24"/>
          <w:lang w:eastAsia="zh-CN"/>
        </w:rPr>
        <w:t>9</w:t>
      </w:r>
      <w:r w:rsidR="00FB7501">
        <w:rPr>
          <w:rFonts w:ascii="Arial" w:hAnsi="Arial" w:cs="Arial"/>
          <w:b/>
          <w:sz w:val="24"/>
          <w:szCs w:val="24"/>
          <w:lang w:eastAsia="zh-CN"/>
        </w:rPr>
        <w:t>3</w:t>
      </w:r>
      <w:proofErr w:type="gramEnd"/>
    </w:p>
    <w:p w:rsidR="00EF1B86" w:rsidRPr="000D6532" w:rsidRDefault="00EF1B86" w:rsidP="00EF1B86">
      <w:pPr>
        <w:pBdr>
          <w:bottom w:val="single" w:sz="4" w:space="1" w:color="auto"/>
        </w:pBdr>
        <w:tabs>
          <w:tab w:val="right" w:pos="9214"/>
        </w:tabs>
        <w:spacing w:after="0"/>
        <w:jc w:val="both"/>
        <w:rPr>
          <w:rFonts w:ascii="Arial" w:eastAsia="MS Mincho" w:hAnsi="Arial" w:cs="Arial"/>
          <w:b/>
          <w:sz w:val="24"/>
          <w:szCs w:val="24"/>
          <w:lang w:eastAsia="ja-JP"/>
        </w:rPr>
      </w:pPr>
      <w:proofErr w:type="spellStart"/>
      <w:proofErr w:type="gramStart"/>
      <w:r w:rsidRPr="005F1B4E">
        <w:rPr>
          <w:rFonts w:ascii="Arial" w:eastAsia="MS Mincho" w:hAnsi="Arial" w:cs="Arial"/>
          <w:b/>
          <w:sz w:val="24"/>
          <w:szCs w:val="24"/>
          <w:lang w:eastAsia="ja-JP"/>
        </w:rPr>
        <w:t>Jeju</w:t>
      </w:r>
      <w:proofErr w:type="spellEnd"/>
      <w:r w:rsidRPr="005F1B4E">
        <w:rPr>
          <w:rFonts w:ascii="Arial" w:eastAsia="MS Mincho" w:hAnsi="Arial" w:cs="Arial"/>
          <w:b/>
          <w:sz w:val="24"/>
          <w:szCs w:val="24"/>
          <w:lang w:eastAsia="ja-JP"/>
        </w:rPr>
        <w:t xml:space="preserve"> ,</w:t>
      </w:r>
      <w:proofErr w:type="gramEnd"/>
      <w:r w:rsidRPr="005F1B4E">
        <w:rPr>
          <w:rFonts w:ascii="Arial" w:eastAsia="MS Mincho" w:hAnsi="Arial" w:cs="Arial"/>
          <w:b/>
          <w:sz w:val="24"/>
          <w:szCs w:val="24"/>
          <w:lang w:eastAsia="ja-JP"/>
        </w:rPr>
        <w:t xml:space="preserve">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FF447C">
        <w:rPr>
          <w:rFonts w:ascii="Arial" w:eastAsia="MS Mincho" w:hAnsi="Arial" w:cs="Arial"/>
          <w:i/>
          <w:sz w:val="24"/>
          <w:szCs w:val="24"/>
          <w:lang w:eastAsia="ja-JP"/>
        </w:rPr>
        <w:t>24</w:t>
      </w:r>
      <w:r w:rsidR="00FF447C">
        <w:rPr>
          <w:rFonts w:ascii="Arial" w:hAnsi="Arial" w:cs="Arial" w:hint="eastAsia"/>
          <w:i/>
          <w:sz w:val="24"/>
          <w:szCs w:val="24"/>
          <w:lang w:eastAsia="zh-CN"/>
        </w:rPr>
        <w:t>1155</w:t>
      </w:r>
      <w:r w:rsidR="007D5C39">
        <w:rPr>
          <w:rFonts w:ascii="Arial" w:hAnsi="Arial" w:cs="Arial"/>
          <w:i/>
          <w:sz w:val="24"/>
          <w:szCs w:val="24"/>
          <w:lang w:eastAsia="zh-CN"/>
        </w:rPr>
        <w:t>,1283</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5C4605">
        <w:rPr>
          <w:rFonts w:ascii="Arial" w:hAnsi="Arial" w:cs="Arial" w:hint="eastAsia"/>
          <w:b/>
          <w:bCs/>
          <w:lang w:eastAsia="zh-CN"/>
        </w:rPr>
        <w:t xml:space="preserve">: </w:t>
      </w:r>
      <w:r w:rsidR="008B7D5B">
        <w:rPr>
          <w:rFonts w:ascii="Arial" w:hAnsi="Arial" w:cs="Arial" w:hint="eastAsia"/>
          <w:b/>
          <w:bCs/>
          <w:lang w:eastAsia="zh-CN"/>
        </w:rPr>
        <w:t>U</w:t>
      </w:r>
      <w:r w:rsidR="00AA3655">
        <w:rPr>
          <w:rFonts w:ascii="Arial" w:hAnsi="Arial" w:cs="Arial"/>
          <w:b/>
          <w:bCs/>
          <w:lang w:eastAsia="zh-CN"/>
        </w:rPr>
        <w:t>se</w:t>
      </w:r>
      <w:r w:rsidR="00E5540F">
        <w:rPr>
          <w:rFonts w:ascii="Arial" w:hAnsi="Arial" w:cs="Arial"/>
          <w:b/>
          <w:bCs/>
          <w:lang w:eastAsia="zh-CN"/>
        </w:rPr>
        <w:t xml:space="preserve"> </w:t>
      </w:r>
      <w:r w:rsidR="008B7D5B">
        <w:rPr>
          <w:rFonts w:ascii="Arial" w:hAnsi="Arial" w:cs="Arial" w:hint="eastAsia"/>
          <w:b/>
          <w:bCs/>
          <w:lang w:eastAsia="zh-CN"/>
        </w:rPr>
        <w:t>C</w:t>
      </w:r>
      <w:r w:rsidR="00AA3655">
        <w:rPr>
          <w:rFonts w:ascii="Arial" w:hAnsi="Arial" w:cs="Arial"/>
          <w:b/>
          <w:bCs/>
          <w:lang w:eastAsia="zh-CN"/>
        </w:rPr>
        <w:t>ase</w:t>
      </w:r>
      <w:r w:rsidR="00E5540F">
        <w:rPr>
          <w:rFonts w:ascii="Arial" w:hAnsi="Arial" w:cs="Arial"/>
          <w:b/>
          <w:bCs/>
          <w:lang w:eastAsia="zh-CN"/>
        </w:rPr>
        <w:t xml:space="preserve"> </w:t>
      </w:r>
      <w:r w:rsidR="005C4605">
        <w:rPr>
          <w:rFonts w:ascii="Arial" w:hAnsi="Arial" w:cs="Arial" w:hint="eastAsia"/>
          <w:b/>
          <w:bCs/>
          <w:lang w:eastAsia="zh-CN"/>
        </w:rPr>
        <w:t xml:space="preserve">on </w:t>
      </w:r>
      <w:r w:rsidR="00977F7C">
        <w:rPr>
          <w:rFonts w:ascii="Arial" w:hAnsi="Arial" w:cs="Arial" w:hint="eastAsia"/>
          <w:b/>
          <w:bCs/>
          <w:lang w:eastAsia="zh-CN"/>
        </w:rPr>
        <w:t>assisting vehicular communications</w:t>
      </w:r>
      <w:r w:rsidR="007254B8">
        <w:rPr>
          <w:rFonts w:ascii="Arial" w:hAnsi="Arial" w:cs="Arial" w:hint="eastAsia"/>
          <w:b/>
          <w:bCs/>
          <w:lang w:eastAsia="zh-CN"/>
        </w:rPr>
        <w:t xml:space="preserve"> via m</w:t>
      </w:r>
      <w:r w:rsidR="00425C49">
        <w:rPr>
          <w:rFonts w:ascii="Arial" w:hAnsi="Arial" w:cs="Arial" w:hint="eastAsia"/>
          <w:b/>
          <w:bCs/>
          <w:lang w:eastAsia="zh-CN"/>
        </w:rPr>
        <w:t xml:space="preserve">ulti-orbits </w:t>
      </w:r>
      <w:r w:rsidR="007254B8">
        <w:rPr>
          <w:rFonts w:ascii="Arial" w:hAnsi="Arial" w:cs="Arial" w:hint="eastAsia"/>
          <w:b/>
          <w:bCs/>
          <w:lang w:eastAsia="zh-CN"/>
        </w:rPr>
        <w:t>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211BA8">
        <w:rPr>
          <w:rFonts w:ascii="Arial" w:hAnsi="Arial" w:cs="Arial" w:hint="eastAsia"/>
          <w:b/>
          <w:bCs/>
          <w:lang w:eastAsia="zh-CN"/>
        </w:rPr>
        <w:t>0.0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use</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case</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of multi-orbits satellite access</w:t>
      </w:r>
      <w:r w:rsidR="00E5540F">
        <w:rPr>
          <w:rFonts w:ascii="Arial" w:hAnsi="Arial" w:cs="Arial"/>
          <w:i/>
          <w:sz w:val="22"/>
          <w:szCs w:val="22"/>
          <w:lang w:eastAsia="zh-CN"/>
        </w:rPr>
        <w:t xml:space="preserve"> </w:t>
      </w:r>
      <w:r w:rsidR="009C4E61">
        <w:rPr>
          <w:rFonts w:ascii="Arial" w:hAnsi="Arial" w:cs="Arial"/>
          <w:i/>
          <w:sz w:val="22"/>
          <w:szCs w:val="22"/>
          <w:lang w:eastAsia="zh-CN"/>
        </w:rPr>
        <w:t>applied</w:t>
      </w:r>
      <w:r w:rsidR="00E5540F">
        <w:rPr>
          <w:rFonts w:ascii="Arial" w:hAnsi="Arial" w:cs="Arial"/>
          <w:i/>
          <w:sz w:val="22"/>
          <w:szCs w:val="22"/>
          <w:lang w:eastAsia="zh-CN"/>
        </w:rPr>
        <w:t xml:space="preserve"> </w:t>
      </w:r>
      <w:r w:rsidR="009C4E61">
        <w:rPr>
          <w:rFonts w:ascii="Arial" w:hAnsi="Arial" w:cs="Arial"/>
          <w:i/>
          <w:sz w:val="22"/>
          <w:szCs w:val="22"/>
          <w:lang w:eastAsia="zh-CN"/>
        </w:rPr>
        <w:t>in</w:t>
      </w:r>
      <w:r w:rsidR="00E5540F">
        <w:rPr>
          <w:rFonts w:ascii="Arial" w:hAnsi="Arial" w:cs="Arial"/>
          <w:i/>
          <w:sz w:val="22"/>
          <w:szCs w:val="22"/>
          <w:lang w:eastAsia="zh-CN"/>
        </w:rPr>
        <w:t xml:space="preserve"> </w:t>
      </w:r>
      <w:r w:rsidR="00651807">
        <w:rPr>
          <w:rFonts w:ascii="Arial" w:hAnsi="Arial" w:cs="Arial" w:hint="eastAsia"/>
          <w:i/>
          <w:sz w:val="22"/>
          <w:szCs w:val="22"/>
          <w:lang w:eastAsia="zh-CN"/>
        </w:rPr>
        <w:t>I</w:t>
      </w:r>
      <w:r w:rsidR="00055DB8">
        <w:rPr>
          <w:rFonts w:ascii="Arial" w:hAnsi="Arial" w:cs="Arial" w:hint="eastAsia"/>
          <w:i/>
          <w:sz w:val="22"/>
          <w:szCs w:val="22"/>
          <w:lang w:eastAsia="zh-CN"/>
        </w:rPr>
        <w:t xml:space="preserve">nternet of </w:t>
      </w:r>
      <w:r w:rsidR="00651807">
        <w:rPr>
          <w:rFonts w:ascii="Arial" w:hAnsi="Arial" w:cs="Arial" w:hint="eastAsia"/>
          <w:i/>
          <w:sz w:val="22"/>
          <w:szCs w:val="22"/>
          <w:lang w:eastAsia="zh-CN"/>
        </w:rPr>
        <w:t>V</w:t>
      </w:r>
      <w:r w:rsidR="00055DB8">
        <w:rPr>
          <w:rFonts w:ascii="Arial" w:hAnsi="Arial" w:cs="Arial" w:hint="eastAsia"/>
          <w:i/>
          <w:sz w:val="22"/>
          <w:szCs w:val="22"/>
          <w:lang w:eastAsia="zh-CN"/>
        </w:rPr>
        <w:t>ehicles</w:t>
      </w:r>
      <w:r w:rsidR="00466A0B">
        <w:rPr>
          <w:rFonts w:ascii="Arial" w:hAnsi="Arial" w:cs="Arial" w:hint="eastAsia"/>
          <w:i/>
          <w:sz w:val="22"/>
          <w:szCs w:val="22"/>
          <w:lang w:eastAsia="zh-CN"/>
        </w:rPr>
        <w:t xml:space="preserve"> </w:t>
      </w:r>
      <w:r w:rsidR="00D423E1">
        <w:rPr>
          <w:rFonts w:ascii="Arial" w:hAnsi="Arial" w:cs="Arial" w:hint="eastAsia"/>
          <w:i/>
          <w:sz w:val="22"/>
          <w:szCs w:val="22"/>
          <w:lang w:eastAsia="zh-CN"/>
        </w:rPr>
        <w:t>(</w:t>
      </w:r>
      <w:proofErr w:type="spellStart"/>
      <w:r w:rsidR="00D423E1">
        <w:rPr>
          <w:rFonts w:ascii="Arial" w:hAnsi="Arial" w:cs="Arial" w:hint="eastAsia"/>
          <w:i/>
          <w:sz w:val="22"/>
          <w:szCs w:val="22"/>
          <w:lang w:eastAsia="zh-CN"/>
        </w:rPr>
        <w:t>IoV</w:t>
      </w:r>
      <w:proofErr w:type="spellEnd"/>
      <w:r w:rsidR="00D423E1">
        <w:rPr>
          <w:rFonts w:ascii="Arial" w:hAnsi="Arial" w:cs="Arial" w:hint="eastAsia"/>
          <w:i/>
          <w:sz w:val="22"/>
          <w:szCs w:val="22"/>
          <w:lang w:eastAsia="zh-CN"/>
        </w:rPr>
        <w:t>) services</w:t>
      </w:r>
      <w:r w:rsidR="00055DB8">
        <w:rPr>
          <w:rFonts w:ascii="Arial" w:hAnsi="Arial" w:cs="Arial" w:hint="eastAsia"/>
          <w:i/>
          <w:sz w:val="22"/>
          <w:szCs w:val="22"/>
          <w:lang w:eastAsia="zh-CN"/>
        </w:rPr>
        <w:t xml:space="preserve"> and </w:t>
      </w:r>
      <w:r w:rsidR="00D423E1">
        <w:rPr>
          <w:rFonts w:ascii="Arial" w:hAnsi="Arial" w:cs="Arial" w:hint="eastAsia"/>
          <w:i/>
          <w:sz w:val="22"/>
          <w:szCs w:val="22"/>
          <w:lang w:eastAsia="zh-CN"/>
        </w:rPr>
        <w:t xml:space="preserve">associated </w:t>
      </w:r>
      <w:r w:rsidR="00055DB8">
        <w:rPr>
          <w:rFonts w:ascii="Arial" w:hAnsi="Arial" w:cs="Arial" w:hint="eastAsia"/>
          <w:i/>
          <w:sz w:val="22"/>
          <w:szCs w:val="22"/>
          <w:lang w:eastAsia="zh-CN"/>
        </w:rPr>
        <w:t xml:space="preserve">potential </w:t>
      </w:r>
      <w:r w:rsidR="00B7000D">
        <w:rPr>
          <w:rFonts w:ascii="Arial" w:hAnsi="Arial" w:cs="Arial" w:hint="eastAsia"/>
          <w:i/>
          <w:sz w:val="22"/>
          <w:szCs w:val="22"/>
          <w:lang w:eastAsia="zh-CN"/>
        </w:rPr>
        <w:t xml:space="preserve">service </w:t>
      </w:r>
      <w:r w:rsidR="00055DB8">
        <w:rPr>
          <w:rFonts w:ascii="Arial" w:hAnsi="Arial" w:cs="Arial" w:hint="eastAsia"/>
          <w:i/>
          <w:sz w:val="22"/>
          <w:szCs w:val="22"/>
          <w:lang w:eastAsia="zh-CN"/>
        </w:rPr>
        <w:t xml:space="preserve">requirements </w:t>
      </w:r>
      <w:r w:rsidR="009C4E61">
        <w:rPr>
          <w:rFonts w:ascii="Arial" w:hAnsi="Arial" w:cs="Arial"/>
          <w:i/>
          <w:sz w:val="22"/>
          <w:szCs w:val="22"/>
          <w:lang w:eastAsia="zh-CN"/>
        </w:rPr>
        <w:t>for</w:t>
      </w:r>
      <w:r w:rsidR="00E5540F">
        <w:rPr>
          <w:rFonts w:ascii="Arial" w:hAnsi="Arial" w:cs="Arial" w:hint="eastAsia"/>
          <w:i/>
          <w:sz w:val="22"/>
          <w:szCs w:val="22"/>
          <w:lang w:eastAsia="zh-CN"/>
        </w:rPr>
        <w:t xml:space="preserve"> </w:t>
      </w:r>
      <w:r>
        <w:rPr>
          <w:rFonts w:ascii="Arial" w:hAnsi="Arial" w:cs="Arial" w:hint="eastAsia"/>
          <w:i/>
          <w:sz w:val="22"/>
          <w:szCs w:val="22"/>
          <w:lang w:eastAsia="zh-CN"/>
        </w:rPr>
        <w:t>TR22.8</w:t>
      </w:r>
      <w:r w:rsidR="00D423E1">
        <w:rPr>
          <w:rFonts w:ascii="Arial" w:hAnsi="Arial" w:cs="Arial" w:hint="eastAsia"/>
          <w:i/>
          <w:sz w:val="22"/>
          <w:szCs w:val="22"/>
          <w:lang w:eastAsia="zh-CN"/>
        </w:rPr>
        <w:t>8</w:t>
      </w:r>
      <w:r w:rsidR="009C4E61">
        <w:rPr>
          <w:rFonts w:ascii="Arial" w:hAnsi="Arial" w:cs="Arial"/>
          <w:i/>
          <w:sz w:val="22"/>
          <w:szCs w:val="22"/>
          <w:lang w:eastAsia="zh-CN"/>
        </w:rPr>
        <w:t>7</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32115" w:rsidP="009324A7">
      <w:pPr>
        <w:rPr>
          <w:lang w:val="en-US" w:eastAsia="zh-CN"/>
        </w:rPr>
      </w:pPr>
      <w:r>
        <w:rPr>
          <w:rFonts w:hint="eastAsia"/>
          <w:lang w:eastAsia="zh-CN"/>
        </w:rPr>
        <w:t xml:space="preserve">Satellite access can be </w:t>
      </w:r>
      <w:r w:rsidR="005B6A80">
        <w:rPr>
          <w:rFonts w:hint="eastAsia"/>
          <w:lang w:eastAsia="zh-CN"/>
        </w:rPr>
        <w:t>applied</w:t>
      </w:r>
      <w:r>
        <w:rPr>
          <w:rFonts w:hint="eastAsia"/>
          <w:lang w:eastAsia="zh-CN"/>
        </w:rPr>
        <w:t xml:space="preserve"> as a</w:t>
      </w:r>
      <w:r w:rsidRPr="00E32115">
        <w:rPr>
          <w:lang w:eastAsia="zh-CN"/>
        </w:rPr>
        <w:t xml:space="preserve"> complement</w:t>
      </w:r>
      <w:r>
        <w:rPr>
          <w:rFonts w:hint="eastAsia"/>
          <w:lang w:eastAsia="zh-CN"/>
        </w:rPr>
        <w:t xml:space="preserve"> of</w:t>
      </w:r>
      <w:r w:rsidRPr="00E32115">
        <w:rPr>
          <w:lang w:eastAsia="zh-CN"/>
        </w:rPr>
        <w:t xml:space="preserve"> terrestrial </w:t>
      </w:r>
      <w:r>
        <w:rPr>
          <w:rFonts w:hint="eastAsia"/>
          <w:lang w:eastAsia="zh-CN"/>
        </w:rPr>
        <w:t xml:space="preserve">access </w:t>
      </w:r>
      <w:r w:rsidRPr="00E32115">
        <w:rPr>
          <w:lang w:eastAsia="zh-CN"/>
        </w:rPr>
        <w:t>network</w:t>
      </w:r>
      <w:r>
        <w:rPr>
          <w:rFonts w:hint="eastAsia"/>
          <w:lang w:eastAsia="zh-CN"/>
        </w:rPr>
        <w:t xml:space="preserve">s to deal with the challenge </w:t>
      </w:r>
      <w:r w:rsidR="00D84E0F">
        <w:rPr>
          <w:rFonts w:hint="eastAsia"/>
          <w:lang w:eastAsia="zh-CN"/>
        </w:rPr>
        <w:t>of</w:t>
      </w:r>
      <w:r w:rsidR="00EC2121">
        <w:rPr>
          <w:rFonts w:hint="eastAsia"/>
          <w:lang w:eastAsia="zh-CN"/>
        </w:rPr>
        <w:t xml:space="preserve"> the</w:t>
      </w:r>
      <w:r>
        <w:rPr>
          <w:rFonts w:hint="eastAsia"/>
          <w:lang w:eastAsia="zh-CN"/>
        </w:rPr>
        <w:t xml:space="preserve"> network </w:t>
      </w:r>
      <w:r>
        <w:rPr>
          <w:lang w:eastAsia="zh-CN"/>
        </w:rPr>
        <w:t>availability</w:t>
      </w:r>
      <w:r>
        <w:rPr>
          <w:rFonts w:hint="eastAsia"/>
          <w:lang w:eastAsia="zh-CN"/>
        </w:rPr>
        <w:t xml:space="preserve"> and </w:t>
      </w:r>
      <w:r>
        <w:rPr>
          <w:lang w:eastAsia="zh-CN"/>
        </w:rPr>
        <w:t>reliability</w:t>
      </w:r>
      <w:r>
        <w:rPr>
          <w:rFonts w:hint="eastAsia"/>
          <w:lang w:eastAsia="zh-CN"/>
        </w:rPr>
        <w:t xml:space="preserve"> in vehicular communications. </w:t>
      </w:r>
      <w:r w:rsidR="00832E13" w:rsidRPr="00832E13">
        <w:rPr>
          <w:lang w:eastAsia="zh-CN"/>
        </w:rPr>
        <w:t>The differentiated character</w:t>
      </w:r>
      <w:r w:rsidR="003B14E0">
        <w:rPr>
          <w:lang w:eastAsia="zh-CN"/>
        </w:rPr>
        <w:t xml:space="preserve">istics of LEO </w:t>
      </w:r>
      <w:r w:rsidR="003B14E0">
        <w:rPr>
          <w:rFonts w:hint="eastAsia"/>
          <w:lang w:eastAsia="zh-CN"/>
        </w:rPr>
        <w:t xml:space="preserve">satellite </w:t>
      </w:r>
      <w:r w:rsidR="003B14E0">
        <w:rPr>
          <w:lang w:eastAsia="zh-CN"/>
        </w:rPr>
        <w:t>and GEO satellite</w:t>
      </w:r>
      <w:r w:rsidR="00832E13" w:rsidRPr="00832E13">
        <w:rPr>
          <w:lang w:eastAsia="zh-CN"/>
        </w:rPr>
        <w:t xml:space="preserve"> will lead to flexible and hybrid solutions </w:t>
      </w:r>
      <w:r w:rsidR="003B14E0">
        <w:rPr>
          <w:rFonts w:hint="eastAsia"/>
          <w:lang w:eastAsia="zh-CN"/>
        </w:rPr>
        <w:t xml:space="preserve">to </w:t>
      </w:r>
      <w:r w:rsidR="003B14E0">
        <w:rPr>
          <w:lang w:eastAsia="zh-CN"/>
        </w:rPr>
        <w:t>fulfil</w:t>
      </w:r>
      <w:r w:rsidR="003B14E0">
        <w:rPr>
          <w:rFonts w:hint="eastAsia"/>
          <w:lang w:eastAsia="zh-CN"/>
        </w:rPr>
        <w:t xml:space="preserve"> the </w:t>
      </w:r>
      <w:r w:rsidR="003B14E0">
        <w:rPr>
          <w:lang w:eastAsia="zh-CN"/>
        </w:rPr>
        <w:t>communication</w:t>
      </w:r>
      <w:r w:rsidR="003B14E0">
        <w:rPr>
          <w:rFonts w:hint="eastAsia"/>
          <w:lang w:eastAsia="zh-CN"/>
        </w:rPr>
        <w:t xml:space="preserve"> need </w:t>
      </w:r>
      <w:r w:rsidR="0032636D">
        <w:rPr>
          <w:rFonts w:hint="eastAsia"/>
          <w:lang w:eastAsia="zh-CN"/>
        </w:rPr>
        <w:t xml:space="preserve">of </w:t>
      </w:r>
      <w:r w:rsidR="003B14E0">
        <w:rPr>
          <w:rFonts w:hint="eastAsia"/>
          <w:lang w:eastAsia="zh-CN"/>
        </w:rPr>
        <w:t xml:space="preserve">different </w:t>
      </w:r>
      <w:proofErr w:type="spellStart"/>
      <w:r w:rsidR="003B14E0">
        <w:rPr>
          <w:rFonts w:hint="eastAsia"/>
          <w:lang w:eastAsia="zh-CN"/>
        </w:rPr>
        <w:t>IoV</w:t>
      </w:r>
      <w:proofErr w:type="spellEnd"/>
      <w:r w:rsidR="003B14E0">
        <w:rPr>
          <w:rFonts w:hint="eastAsia"/>
          <w:lang w:eastAsia="zh-CN"/>
        </w:rPr>
        <w:t xml:space="preserve"> services</w:t>
      </w:r>
      <w:r w:rsidR="00832E13" w:rsidRPr="00832E13">
        <w:rPr>
          <w:lang w:eastAsia="zh-CN"/>
        </w:rPr>
        <w:t>.</w:t>
      </w:r>
      <w:r w:rsidR="0032636D">
        <w:rPr>
          <w:rFonts w:hint="eastAsia"/>
          <w:lang w:eastAsia="zh-CN"/>
        </w:rPr>
        <w:t xml:space="preserve"> </w:t>
      </w:r>
      <w:proofErr w:type="gramStart"/>
      <w:r w:rsidR="0032636D">
        <w:rPr>
          <w:rFonts w:hint="eastAsia"/>
          <w:lang w:eastAsia="zh-CN"/>
        </w:rPr>
        <w:t>This use case illustrate</w:t>
      </w:r>
      <w:proofErr w:type="gramEnd"/>
      <w:r w:rsidR="0032636D">
        <w:rPr>
          <w:rFonts w:hint="eastAsia"/>
          <w:lang w:eastAsia="zh-CN"/>
        </w:rPr>
        <w:t xml:space="preserve"> </w:t>
      </w:r>
      <w:r w:rsidR="00C10F7D">
        <w:rPr>
          <w:rFonts w:hint="eastAsia"/>
          <w:lang w:eastAsia="zh-CN"/>
        </w:rPr>
        <w:t xml:space="preserve">how </w:t>
      </w:r>
      <w:r w:rsidR="00C10F7D">
        <w:rPr>
          <w:rFonts w:hint="eastAsia"/>
          <w:lang w:val="en-US" w:eastAsia="zh-CN"/>
        </w:rPr>
        <w:t xml:space="preserve">GEO satellite and LEO satellite are used to assist </w:t>
      </w:r>
      <w:r w:rsidR="00C10F7D">
        <w:rPr>
          <w:lang w:val="en-US" w:eastAsia="zh-CN"/>
        </w:rPr>
        <w:t>vehicular</w:t>
      </w:r>
      <w:r w:rsidR="00C10F7D">
        <w:rPr>
          <w:rFonts w:hint="eastAsia"/>
          <w:lang w:val="en-US" w:eastAsia="zh-CN"/>
        </w:rPr>
        <w:t xml:space="preserve"> communication.</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FC5821">
      <w:pPr>
        <w:rPr>
          <w:lang w:val="en-US" w:eastAsia="zh-CN"/>
        </w:rPr>
      </w:pPr>
      <w:r>
        <w:rPr>
          <w:rFonts w:hint="eastAsia"/>
          <w:lang w:val="en-US" w:eastAsia="zh-CN"/>
        </w:rPr>
        <w:t>I</w:t>
      </w:r>
      <w:proofErr w:type="spellStart"/>
      <w:r w:rsidR="00F44759">
        <w:rPr>
          <w:lang w:eastAsia="zh-CN"/>
        </w:rPr>
        <w:t>ntroduce</w:t>
      </w:r>
      <w:proofErr w:type="spellEnd"/>
      <w:r w:rsidR="00196AE6">
        <w:rPr>
          <w:rFonts w:hint="eastAsia"/>
          <w:lang w:eastAsia="zh-CN"/>
        </w:rPr>
        <w:t xml:space="preserve"> a use case about </w:t>
      </w:r>
      <w:r w:rsidR="008B2A84">
        <w:rPr>
          <w:rFonts w:hint="eastAsia"/>
          <w:lang w:eastAsia="zh-CN"/>
        </w:rPr>
        <w:t>multi-orbits satellite access</w:t>
      </w:r>
      <w:r w:rsidR="00196AE6">
        <w:rPr>
          <w:rFonts w:hint="eastAsia"/>
          <w:lang w:eastAsia="zh-CN"/>
        </w:rPr>
        <w:t xml:space="preserve"> applied in </w:t>
      </w:r>
      <w:r w:rsidR="008B2A84">
        <w:rPr>
          <w:rFonts w:hint="eastAsia"/>
          <w:lang w:eastAsia="zh-CN"/>
        </w:rPr>
        <w:t xml:space="preserve">vehicular communication </w:t>
      </w:r>
      <w:r w:rsidR="00196AE6">
        <w:rPr>
          <w:rFonts w:hint="eastAsia"/>
          <w:lang w:eastAsia="zh-CN"/>
        </w:rPr>
        <w:t>to FS_</w:t>
      </w:r>
      <w:r w:rsidR="0067263F">
        <w:rPr>
          <w:rFonts w:hint="eastAsia"/>
          <w:lang w:eastAsia="zh-CN"/>
        </w:rPr>
        <w:t>5G</w:t>
      </w:r>
      <w:r w:rsidR="00196AE6">
        <w:rPr>
          <w:rFonts w:hint="eastAsia"/>
          <w:lang w:eastAsia="zh-CN"/>
        </w:rPr>
        <w:t>S</w:t>
      </w:r>
      <w:r w:rsidR="0067263F">
        <w:rPr>
          <w:rFonts w:hint="eastAsia"/>
          <w:lang w:eastAsia="zh-CN"/>
        </w:rPr>
        <w:t>AT_P</w:t>
      </w:r>
      <w:r w:rsidR="008B2A84">
        <w:rPr>
          <w:rFonts w:hint="eastAsia"/>
          <w:lang w:eastAsia="zh-CN"/>
        </w:rPr>
        <w:t>h4</w:t>
      </w:r>
      <w:r w:rsidR="00196AE6">
        <w:rPr>
          <w:rFonts w:hint="eastAsia"/>
          <w:lang w:eastAsia="zh-CN"/>
        </w:rPr>
        <w:t xml:space="preserve"> study</w:t>
      </w:r>
      <w:r w:rsidR="004809A5">
        <w:rPr>
          <w:rFonts w:hint="eastAsia"/>
          <w:lang w:val="en-US" w:eastAsia="zh-CN"/>
        </w:rPr>
        <w:t xml:space="preserve">. </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B23C4E">
        <w:rPr>
          <w:rFonts w:hint="eastAsia"/>
          <w:lang w:val="en-US" w:eastAsia="zh-CN"/>
        </w:rPr>
        <w:t>0</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C4386" w:rsidRPr="004D3578" w:rsidRDefault="006C4386" w:rsidP="006C4386">
      <w:pPr>
        <w:pStyle w:val="1"/>
      </w:pPr>
      <w:bookmarkStart w:id="0" w:name="_Toc120625123"/>
      <w:r w:rsidRPr="004D3578">
        <w:t>2</w:t>
      </w:r>
      <w:r w:rsidRPr="004D3578">
        <w:tab/>
        <w:t>References</w:t>
      </w:r>
      <w:bookmarkEnd w:id="0"/>
    </w:p>
    <w:p w:rsidR="006C4386" w:rsidRPr="004D3578" w:rsidRDefault="006C4386" w:rsidP="006C4386">
      <w:r w:rsidRPr="004D3578">
        <w:t>The following documents contain provisions which, through reference in this text, constitute provisions of the present document.</w:t>
      </w:r>
    </w:p>
    <w:p w:rsidR="006C4386" w:rsidRPr="004D3578" w:rsidRDefault="006C4386" w:rsidP="006C4386">
      <w:pPr>
        <w:pStyle w:val="B1"/>
      </w:pPr>
      <w:r>
        <w:t>-</w:t>
      </w:r>
      <w:r>
        <w:tab/>
      </w:r>
      <w:r w:rsidRPr="004D3578">
        <w:t>References are either specific (identified by date of publication, edition number, version number, etc.) or non</w:t>
      </w:r>
      <w:r w:rsidRPr="004D3578">
        <w:noBreakHyphen/>
        <w:t>specific.</w:t>
      </w:r>
    </w:p>
    <w:p w:rsidR="006C4386" w:rsidRPr="004D3578" w:rsidRDefault="006C4386" w:rsidP="006C4386">
      <w:pPr>
        <w:pStyle w:val="B1"/>
      </w:pPr>
      <w:r>
        <w:t>-</w:t>
      </w:r>
      <w:r>
        <w:tab/>
      </w:r>
      <w:r w:rsidRPr="004D3578">
        <w:t>For a specific reference, subsequent revisions do not apply.</w:t>
      </w:r>
    </w:p>
    <w:p w:rsidR="006C4386" w:rsidRDefault="006C4386" w:rsidP="006C4386">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87E20" w:rsidRDefault="00687E20" w:rsidP="00687E20">
      <w:pPr>
        <w:pStyle w:val="B1"/>
        <w:ind w:left="1701" w:hanging="1417"/>
        <w:rPr>
          <w:ins w:id="1" w:author="CATT-Qing" w:date="2024-05-16T11:31:00Z"/>
          <w:lang w:eastAsia="zh-CN"/>
        </w:rPr>
      </w:pPr>
      <w:ins w:id="2" w:author="CATT-Qing" w:date="2024-05-16T11:31:00Z">
        <w:r w:rsidRPr="0010189D">
          <w:rPr>
            <w:rFonts w:hint="eastAsia"/>
            <w:lang w:eastAsia="zh-CN"/>
          </w:rPr>
          <w:t>[</w:t>
        </w:r>
        <w:proofErr w:type="gramStart"/>
        <w:r w:rsidRPr="0010189D">
          <w:rPr>
            <w:rFonts w:hint="eastAsia"/>
            <w:lang w:eastAsia="zh-CN"/>
          </w:rPr>
          <w:t>x</w:t>
        </w:r>
        <w:r>
          <w:rPr>
            <w:rFonts w:hint="eastAsia"/>
            <w:lang w:eastAsia="zh-CN"/>
          </w:rPr>
          <w:t>1</w:t>
        </w:r>
        <w:proofErr w:type="gramEnd"/>
        <w:r w:rsidRPr="0010189D">
          <w:rPr>
            <w:rFonts w:hint="eastAsia"/>
            <w:lang w:eastAsia="zh-CN"/>
          </w:rPr>
          <w:t>]</w:t>
        </w:r>
        <w:r>
          <w:rPr>
            <w:rFonts w:hint="eastAsia"/>
            <w:lang w:eastAsia="zh-CN"/>
          </w:rPr>
          <w:tab/>
        </w:r>
        <w:proofErr w:type="spellStart"/>
        <w:r>
          <w:rPr>
            <w:lang w:eastAsia="zh-CN"/>
          </w:rPr>
          <w:t>Dhinesh</w:t>
        </w:r>
        <w:proofErr w:type="spellEnd"/>
        <w:r>
          <w:rPr>
            <w:lang w:eastAsia="zh-CN"/>
          </w:rPr>
          <w:t xml:space="preserve"> Kumar R, </w:t>
        </w:r>
        <w:proofErr w:type="spellStart"/>
        <w:r>
          <w:rPr>
            <w:lang w:eastAsia="zh-CN"/>
          </w:rPr>
          <w:t>Rammohan</w:t>
        </w:r>
        <w:proofErr w:type="spellEnd"/>
        <w:r>
          <w:rPr>
            <w:lang w:eastAsia="zh-CN"/>
          </w:rPr>
          <w:t xml:space="preserve"> A,</w:t>
        </w:r>
        <w:r>
          <w:rPr>
            <w:rFonts w:hint="eastAsia"/>
            <w:lang w:eastAsia="zh-CN"/>
          </w:rPr>
          <w:t xml:space="preserve"> </w:t>
        </w:r>
        <w:proofErr w:type="gramStart"/>
        <w:r w:rsidRPr="00676DB0">
          <w:rPr>
            <w:lang w:eastAsia="zh-CN"/>
          </w:rPr>
          <w:t>Revolutionizing</w:t>
        </w:r>
        <w:proofErr w:type="gramEnd"/>
        <w:r w:rsidRPr="00676DB0">
          <w:rPr>
            <w:lang w:eastAsia="zh-CN"/>
          </w:rPr>
          <w:t xml:space="preserve">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ins>
    </w:p>
    <w:p w:rsidR="00687E20" w:rsidRDefault="00687E20" w:rsidP="00687E20">
      <w:pPr>
        <w:pStyle w:val="B1"/>
        <w:ind w:left="1701" w:hanging="1417"/>
        <w:rPr>
          <w:ins w:id="3" w:author="CATT-Qing" w:date="2024-05-16T11:31:00Z"/>
          <w:lang w:eastAsia="zh-CN"/>
        </w:rPr>
      </w:pPr>
      <w:ins w:id="4" w:author="CATT-Qing" w:date="2024-05-16T11:31: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r>
          <w:fldChar w:fldCharType="begin"/>
        </w:r>
        <w:r>
          <w:instrText xml:space="preserve"> HYPERLINK "https://5gaa.org/c-v2x-use-cases-and-service-level-requirements-volume-i/" </w:instrText>
        </w:r>
        <w:r>
          <w:fldChar w:fldCharType="separate"/>
        </w:r>
        <w:r>
          <w:rPr>
            <w:rStyle w:val="aa"/>
          </w:rPr>
          <w:t>https://5gaa.org/c-v2x-use-cases-and-service-level-requirements-volume-i/</w:t>
        </w:r>
        <w:r>
          <w:rPr>
            <w:rStyle w:val="aa"/>
          </w:rPr>
          <w:fldChar w:fldCharType="end"/>
        </w:r>
        <w:r>
          <w:rPr>
            <w:rFonts w:hint="eastAsia"/>
            <w:lang w:eastAsia="zh-CN"/>
          </w:rPr>
          <w:t xml:space="preserve">, </w:t>
        </w:r>
        <w:r>
          <w:rPr>
            <w:lang w:eastAsia="zh-CN"/>
          </w:rPr>
          <w:t>2019</w:t>
        </w:r>
      </w:ins>
    </w:p>
    <w:p w:rsidR="00687E20" w:rsidRDefault="00687E20" w:rsidP="00687E20">
      <w:pPr>
        <w:pStyle w:val="B1"/>
        <w:ind w:left="1701" w:hanging="1417"/>
        <w:rPr>
          <w:ins w:id="5" w:author="CATT-Qing" w:date="2024-05-16T11:31:00Z"/>
          <w:lang w:eastAsia="zh-CN"/>
        </w:rPr>
      </w:pPr>
      <w:ins w:id="6" w:author="CATT-Qing" w:date="2024-05-16T11:31:00Z">
        <w:r>
          <w:rPr>
            <w:rFonts w:hint="eastAsia"/>
            <w:lang w:eastAsia="zh-CN"/>
          </w:rPr>
          <w:lastRenderedPageBreak/>
          <w:t>[</w:t>
        </w:r>
        <w:proofErr w:type="gramStart"/>
        <w:r>
          <w:rPr>
            <w:rFonts w:hint="eastAsia"/>
            <w:lang w:eastAsia="zh-CN"/>
          </w:rPr>
          <w:t>x3</w:t>
        </w:r>
        <w:proofErr w:type="gramEnd"/>
        <w:r>
          <w:rPr>
            <w:rFonts w:hint="eastAsia"/>
            <w:lang w:eastAsia="zh-CN"/>
          </w:rPr>
          <w:t>]</w:t>
        </w:r>
        <w:r>
          <w:rPr>
            <w:rFonts w:hint="eastAsia"/>
            <w:lang w:eastAsia="zh-CN"/>
          </w:rPr>
          <w:tab/>
        </w:r>
        <w:r w:rsidRPr="00F931BF">
          <w:rPr>
            <w:lang w:eastAsia="zh-CN"/>
          </w:rPr>
          <w:t>5GAA discusses how C-V2X turns Connected and Safe Mobility into Reality at Mobile World Congress 2022 in Barcelona</w:t>
        </w:r>
        <w:r>
          <w:rPr>
            <w:rFonts w:hint="eastAsia"/>
            <w:lang w:eastAsia="zh-CN"/>
          </w:rPr>
          <w:t xml:space="preserve">, </w:t>
        </w:r>
        <w:r>
          <w:fldChar w:fldCharType="begin"/>
        </w:r>
        <w:r>
          <w:instrText xml:space="preserve"> HYPERLINK "https://5gaa.org/5gaa-discusses-how-c-v2x-turns-connected-and-safe-mobility-into-reality-at-mobile-world-congress-2022-in-barcelona/" </w:instrText>
        </w:r>
        <w:r>
          <w:fldChar w:fldCharType="separate"/>
        </w:r>
        <w:r w:rsidRPr="007A1D7B">
          <w:rPr>
            <w:rStyle w:val="aa"/>
            <w:lang w:eastAsia="zh-CN"/>
          </w:rPr>
          <w:t>https://5gaa.org/5gaa-discusses-how-c-v2x-turns-connected-and-safe-mobility-into-reality-at-mobile-world-congress-2022-in-barcelona/</w:t>
        </w:r>
        <w:r>
          <w:rPr>
            <w:rStyle w:val="aa"/>
            <w:lang w:eastAsia="zh-CN"/>
          </w:rPr>
          <w:fldChar w:fldCharType="end"/>
        </w:r>
      </w:ins>
    </w:p>
    <w:p w:rsidR="00687E20" w:rsidRDefault="00687E20" w:rsidP="006C4386">
      <w:pPr>
        <w:pStyle w:val="B1"/>
        <w:rPr>
          <w:lang w:eastAsia="zh-CN"/>
        </w:rPr>
      </w:pP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sidR="003071E3">
        <w:rPr>
          <w:rFonts w:ascii="Arial" w:hAnsi="Arial" w:cs="Arial" w:hint="eastAsia"/>
          <w:color w:val="0000FF"/>
          <w:sz w:val="28"/>
          <w:szCs w:val="28"/>
          <w:lang w:eastAsia="zh-CN"/>
        </w:rPr>
        <w:t>Second</w:t>
      </w:r>
      <w:r w:rsidR="00E5540F">
        <w:rPr>
          <w:rFonts w:ascii="Arial" w:hAnsi="Arial" w:cs="Arial"/>
          <w:color w:val="0000FF"/>
          <w:sz w:val="28"/>
          <w:szCs w:val="28"/>
        </w:rPr>
        <w:t xml:space="preserve"> </w:t>
      </w:r>
      <w:r>
        <w:rPr>
          <w:rFonts w:ascii="Arial" w:hAnsi="Arial" w:cs="Arial"/>
          <w:color w:val="0000FF"/>
          <w:sz w:val="28"/>
          <w:szCs w:val="28"/>
        </w:rPr>
        <w:t>Change</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p>
    <w:p w:rsidR="00E02EA0" w:rsidRDefault="00346DB0" w:rsidP="000036CC">
      <w:pPr>
        <w:pStyle w:val="1"/>
        <w:ind w:left="0" w:firstLine="0"/>
        <w:rPr>
          <w:lang w:eastAsia="zh-CN"/>
        </w:rPr>
      </w:pPr>
      <w:bookmarkStart w:id="7" w:name="_Toc100862436"/>
      <w:r>
        <w:rPr>
          <w:rFonts w:eastAsia="Times New Roman"/>
          <w:lang w:eastAsia="zh-CN"/>
        </w:rPr>
        <w:t>5</w:t>
      </w:r>
      <w:r w:rsidR="00E5540F">
        <w:rPr>
          <w:lang w:eastAsia="zh-CN"/>
        </w:rPr>
        <w:t xml:space="preserve"> </w:t>
      </w:r>
      <w:r>
        <w:rPr>
          <w:lang w:eastAsia="zh-CN"/>
        </w:rPr>
        <w:t>Use</w:t>
      </w:r>
      <w:r w:rsidR="00E5540F">
        <w:rPr>
          <w:rFonts w:eastAsia="Times New Roman" w:hint="eastAsia"/>
          <w:lang w:eastAsia="zh-CN"/>
        </w:rPr>
        <w:t xml:space="preserve"> </w:t>
      </w:r>
      <w:r>
        <w:rPr>
          <w:rFonts w:eastAsia="Times New Roman" w:hint="eastAsia"/>
          <w:lang w:eastAsia="zh-CN"/>
        </w:rPr>
        <w:t>cases</w:t>
      </w:r>
      <w:bookmarkEnd w:id="7"/>
    </w:p>
    <w:p w:rsidR="00A5728F" w:rsidRPr="000D6532" w:rsidRDefault="00A5728F" w:rsidP="00A5728F">
      <w:pPr>
        <w:pStyle w:val="2"/>
        <w:rPr>
          <w:ins w:id="8" w:author="CATT-Qing" w:date="2024-05-16T11:32:00Z"/>
          <w:lang w:eastAsia="zh-CN"/>
        </w:rPr>
      </w:pPr>
      <w:bookmarkStart w:id="9" w:name="_Toc120013000"/>
      <w:bookmarkStart w:id="10" w:name="_Toc120025118"/>
      <w:bookmarkStart w:id="11" w:name="_Toc120025273"/>
      <w:bookmarkStart w:id="12" w:name="_Toc120091351"/>
      <w:bookmarkStart w:id="13" w:name="_Toc120091505"/>
      <w:bookmarkStart w:id="14" w:name="_Toc120013001"/>
      <w:bookmarkStart w:id="15" w:name="_Toc120025119"/>
      <w:bookmarkStart w:id="16" w:name="_Toc120025274"/>
      <w:bookmarkStart w:id="17" w:name="_Toc120091352"/>
      <w:bookmarkStart w:id="18" w:name="_Toc120091506"/>
      <w:proofErr w:type="gramStart"/>
      <w:ins w:id="19" w:author="CATT-Qing" w:date="2024-05-16T11:32:00Z">
        <w:r>
          <w:t>5.X</w:t>
        </w:r>
        <w:proofErr w:type="gramEnd"/>
        <w:r>
          <w:t xml:space="preserve"> </w:t>
        </w:r>
        <w:r>
          <w:tab/>
        </w:r>
        <w:bookmarkEnd w:id="9"/>
        <w:bookmarkEnd w:id="10"/>
        <w:bookmarkEnd w:id="11"/>
        <w:bookmarkEnd w:id="12"/>
        <w:bookmarkEnd w:id="13"/>
        <w:r>
          <w:rPr>
            <w:rFonts w:hint="eastAsia"/>
            <w:lang w:eastAsia="zh-CN"/>
          </w:rPr>
          <w:t>Use case on assisting vehicular communications via multi-orbits satellite access</w:t>
        </w:r>
      </w:ins>
    </w:p>
    <w:p w:rsidR="00A5728F" w:rsidRPr="000D6532" w:rsidRDefault="00A5728F" w:rsidP="00A5728F">
      <w:pPr>
        <w:pStyle w:val="3"/>
        <w:rPr>
          <w:ins w:id="20" w:author="CATT-Qing" w:date="2024-05-16T11:32:00Z"/>
        </w:rPr>
      </w:pPr>
      <w:proofErr w:type="gramStart"/>
      <w:ins w:id="21" w:author="CATT-Qing" w:date="2024-05-16T11:32:00Z">
        <w:r>
          <w:t>5.X</w:t>
        </w:r>
        <w:r w:rsidRPr="000D6532">
          <w:t>.1</w:t>
        </w:r>
        <w:proofErr w:type="gramEnd"/>
        <w:r w:rsidRPr="000D6532">
          <w:tab/>
          <w:t>Description</w:t>
        </w:r>
        <w:bookmarkEnd w:id="14"/>
        <w:bookmarkEnd w:id="15"/>
        <w:bookmarkEnd w:id="16"/>
        <w:bookmarkEnd w:id="17"/>
        <w:bookmarkEnd w:id="18"/>
      </w:ins>
    </w:p>
    <w:p w:rsidR="00A5728F" w:rsidRDefault="00A5728F" w:rsidP="00A5728F">
      <w:pPr>
        <w:jc w:val="both"/>
        <w:rPr>
          <w:ins w:id="22" w:author="CATT-Qing" w:date="2024-05-16T11:32:00Z"/>
          <w:lang w:eastAsia="zh-CN"/>
        </w:rPr>
      </w:pPr>
      <w:ins w:id="23" w:author="CATT-Qing" w:date="2024-05-16T11:32:00Z">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the development of Intelligent Transportation Systems (ITS) and connected vehicles in the near future</w:t>
        </w:r>
        <w:r>
          <w:rPr>
            <w:rFonts w:hint="eastAsia"/>
            <w:lang w:eastAsia="zh-CN"/>
          </w:rPr>
          <w:t xml:space="preserve"> </w:t>
        </w:r>
        <w:r w:rsidRPr="00743ED7">
          <w:rPr>
            <w:rFonts w:hint="eastAsia"/>
            <w:highlight w:val="yellow"/>
            <w:lang w:eastAsia="zh-CN"/>
          </w:rPr>
          <w:t>[x1]</w:t>
        </w:r>
        <w:r w:rsidRPr="00743ED7">
          <w:rPr>
            <w:highlight w:val="yellow"/>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w:t>
        </w:r>
        <w:proofErr w:type="gramStart"/>
        <w:r>
          <w:rPr>
            <w:lang w:eastAsia="zh-CN"/>
          </w:rPr>
          <w:t>Association</w:t>
        </w:r>
        <w:r w:rsidRPr="00E5473A">
          <w:rPr>
            <w:lang w:eastAsia="zh-CN"/>
          </w:rPr>
          <w:t>(</w:t>
        </w:r>
        <w:proofErr w:type="gramEnd"/>
        <w:r w:rsidRPr="00E5473A">
          <w:rPr>
            <w:lang w:eastAsia="zh-CN"/>
          </w:rPr>
          <w:t>5GAA) is shaping the path to 5G</w:t>
        </w:r>
        <w:r>
          <w:rPr>
            <w:rFonts w:hint="eastAsia"/>
            <w:lang w:eastAsia="zh-CN"/>
          </w:rPr>
          <w:t xml:space="preserve"> and has identified 7 major groups of use cases as Table.1 depicts. </w:t>
        </w:r>
      </w:ins>
    </w:p>
    <w:p w:rsidR="00A5728F" w:rsidRPr="00644CFA" w:rsidRDefault="00A5728F" w:rsidP="00A5728F">
      <w:pPr>
        <w:jc w:val="center"/>
        <w:rPr>
          <w:ins w:id="24" w:author="CATT-Qing" w:date="2024-05-16T11:32:00Z"/>
          <w:b/>
          <w:lang w:val="en-US" w:eastAsia="zh-CN"/>
        </w:rPr>
      </w:pPr>
      <w:ins w:id="25" w:author="CATT-Qing" w:date="2024-05-16T11:32:00Z">
        <w:r w:rsidRPr="00644CFA">
          <w:rPr>
            <w:rFonts w:hint="eastAsia"/>
            <w:b/>
            <w:lang w:val="en-US" w:eastAsia="zh-CN"/>
          </w:rPr>
          <w:t xml:space="preserve">Table.1 Typical C-V2X Use Cases on 5GAA Technical Reports </w:t>
        </w:r>
        <w:r w:rsidRPr="00743ED7">
          <w:rPr>
            <w:rFonts w:hint="eastAsia"/>
            <w:b/>
            <w:highlight w:val="yellow"/>
            <w:lang w:val="en-US" w:eastAsia="zh-CN"/>
          </w:rPr>
          <w:t>[</w:t>
        </w:r>
        <w:r>
          <w:rPr>
            <w:rFonts w:hint="eastAsia"/>
            <w:b/>
            <w:highlight w:val="yellow"/>
            <w:lang w:val="en-US" w:eastAsia="zh-CN"/>
          </w:rPr>
          <w:t>x</w:t>
        </w:r>
        <w:r w:rsidRPr="00743ED7">
          <w:rPr>
            <w:rFonts w:hint="eastAsia"/>
            <w:b/>
            <w:highlight w:val="yellow"/>
            <w:lang w:val="en-US" w:eastAsia="zh-CN"/>
          </w:rPr>
          <w:t>2]</w:t>
        </w:r>
      </w:ins>
    </w:p>
    <w:tbl>
      <w:tblPr>
        <w:tblStyle w:val="a8"/>
        <w:tblW w:w="8460" w:type="dxa"/>
        <w:tblInd w:w="918" w:type="dxa"/>
        <w:tblLook w:val="04A0" w:firstRow="1" w:lastRow="0" w:firstColumn="1" w:lastColumn="0" w:noHBand="0" w:noVBand="1"/>
      </w:tblPr>
      <w:tblGrid>
        <w:gridCol w:w="2160"/>
        <w:gridCol w:w="3240"/>
        <w:gridCol w:w="3060"/>
      </w:tblGrid>
      <w:tr w:rsidR="00A5728F" w:rsidRPr="00177072" w:rsidTr="00940E28">
        <w:trPr>
          <w:trHeight w:val="264"/>
          <w:ins w:id="26" w:author="CATT-Qing" w:date="2024-05-16T11:32:00Z"/>
        </w:trPr>
        <w:tc>
          <w:tcPr>
            <w:tcW w:w="2160" w:type="dxa"/>
            <w:vMerge w:val="restart"/>
            <w:vAlign w:val="center"/>
          </w:tcPr>
          <w:p w:rsidR="00A5728F" w:rsidRPr="00177072" w:rsidRDefault="00A5728F" w:rsidP="00940E28">
            <w:pPr>
              <w:spacing w:after="0" w:line="276" w:lineRule="auto"/>
              <w:jc w:val="center"/>
              <w:rPr>
                <w:ins w:id="27" w:author="CATT-Qing" w:date="2024-05-16T11:32:00Z"/>
                <w:b/>
                <w:sz w:val="18"/>
                <w:lang w:val="en-US" w:eastAsia="zh-CN"/>
              </w:rPr>
            </w:pPr>
            <w:ins w:id="28" w:author="CATT-Qing" w:date="2024-05-16T11:32:00Z">
              <w:r w:rsidRPr="00177072">
                <w:rPr>
                  <w:rFonts w:hint="eastAsia"/>
                  <w:b/>
                  <w:sz w:val="18"/>
                  <w:lang w:val="en-US" w:eastAsia="zh-CN"/>
                </w:rPr>
                <w:t>Use Case Category</w:t>
              </w:r>
            </w:ins>
          </w:p>
        </w:tc>
        <w:tc>
          <w:tcPr>
            <w:tcW w:w="6300" w:type="dxa"/>
            <w:gridSpan w:val="2"/>
            <w:vMerge w:val="restart"/>
            <w:vAlign w:val="center"/>
          </w:tcPr>
          <w:p w:rsidR="00A5728F" w:rsidRPr="00177072" w:rsidRDefault="00A5728F" w:rsidP="00940E28">
            <w:pPr>
              <w:spacing w:after="0" w:line="276" w:lineRule="auto"/>
              <w:jc w:val="center"/>
              <w:rPr>
                <w:ins w:id="29" w:author="CATT-Qing" w:date="2024-05-16T11:32:00Z"/>
                <w:b/>
                <w:sz w:val="18"/>
                <w:lang w:val="en-US" w:eastAsia="zh-CN"/>
              </w:rPr>
            </w:pPr>
            <w:ins w:id="30" w:author="CATT-Qing" w:date="2024-05-16T11:32:00Z">
              <w:r w:rsidRPr="00177072">
                <w:rPr>
                  <w:rFonts w:hint="eastAsia"/>
                  <w:b/>
                  <w:sz w:val="18"/>
                  <w:lang w:val="en-US" w:eastAsia="zh-CN"/>
                </w:rPr>
                <w:t>Use Case Examples</w:t>
              </w:r>
            </w:ins>
          </w:p>
        </w:tc>
      </w:tr>
      <w:tr w:rsidR="00A5728F" w:rsidRPr="00177072" w:rsidTr="00940E28">
        <w:trPr>
          <w:trHeight w:val="238"/>
          <w:ins w:id="31" w:author="CATT-Qing" w:date="2024-05-16T11:32:00Z"/>
        </w:trPr>
        <w:tc>
          <w:tcPr>
            <w:tcW w:w="2160" w:type="dxa"/>
            <w:vMerge/>
            <w:vAlign w:val="center"/>
          </w:tcPr>
          <w:p w:rsidR="00A5728F" w:rsidRPr="00177072" w:rsidRDefault="00A5728F" w:rsidP="00940E28">
            <w:pPr>
              <w:spacing w:after="0" w:line="276" w:lineRule="auto"/>
              <w:jc w:val="center"/>
              <w:rPr>
                <w:ins w:id="32" w:author="CATT-Qing" w:date="2024-05-16T11:32:00Z"/>
                <w:sz w:val="18"/>
                <w:lang w:val="en-US" w:eastAsia="zh-CN"/>
              </w:rPr>
            </w:pPr>
          </w:p>
        </w:tc>
        <w:tc>
          <w:tcPr>
            <w:tcW w:w="6300" w:type="dxa"/>
            <w:gridSpan w:val="2"/>
            <w:vMerge/>
            <w:tcBorders>
              <w:bottom w:val="single" w:sz="4" w:space="0" w:color="auto"/>
            </w:tcBorders>
            <w:vAlign w:val="center"/>
          </w:tcPr>
          <w:p w:rsidR="00A5728F" w:rsidRPr="00177072" w:rsidRDefault="00A5728F" w:rsidP="00940E28">
            <w:pPr>
              <w:pStyle w:val="ac"/>
              <w:numPr>
                <w:ilvl w:val="0"/>
                <w:numId w:val="13"/>
              </w:numPr>
              <w:spacing w:after="0" w:line="276" w:lineRule="auto"/>
              <w:ind w:left="162" w:hanging="162"/>
              <w:jc w:val="center"/>
              <w:rPr>
                <w:ins w:id="33" w:author="CATT-Qing" w:date="2024-05-16T11:32:00Z"/>
                <w:sz w:val="18"/>
                <w:lang w:val="en-US" w:eastAsia="zh-CN"/>
              </w:rPr>
            </w:pPr>
          </w:p>
        </w:tc>
      </w:tr>
      <w:tr w:rsidR="00A5728F" w:rsidRPr="00177072" w:rsidTr="00940E28">
        <w:trPr>
          <w:trHeight w:val="437"/>
          <w:ins w:id="34" w:author="CATT-Qing" w:date="2024-05-16T11:32:00Z"/>
        </w:trPr>
        <w:tc>
          <w:tcPr>
            <w:tcW w:w="2160" w:type="dxa"/>
            <w:vAlign w:val="center"/>
          </w:tcPr>
          <w:p w:rsidR="00A5728F" w:rsidRPr="00177072" w:rsidRDefault="00A5728F" w:rsidP="00940E28">
            <w:pPr>
              <w:spacing w:after="0" w:line="276" w:lineRule="auto"/>
              <w:jc w:val="center"/>
              <w:rPr>
                <w:ins w:id="35" w:author="CATT-Qing" w:date="2024-05-16T11:32:00Z"/>
                <w:sz w:val="18"/>
                <w:lang w:val="en-US" w:eastAsia="zh-CN"/>
              </w:rPr>
            </w:pPr>
            <w:ins w:id="36" w:author="CATT-Qing" w:date="2024-05-16T11:32:00Z">
              <w:r w:rsidRPr="00177072">
                <w:rPr>
                  <w:rFonts w:hint="eastAsia"/>
                  <w:sz w:val="18"/>
                  <w:lang w:val="en-US" w:eastAsia="zh-CN"/>
                </w:rPr>
                <w:t>Safety</w:t>
              </w:r>
            </w:ins>
          </w:p>
        </w:tc>
        <w:tc>
          <w:tcPr>
            <w:tcW w:w="3240" w:type="dxa"/>
            <w:tcBorders>
              <w:bottom w:val="single" w:sz="4" w:space="0" w:color="auto"/>
              <w:right w:val="nil"/>
            </w:tcBorders>
            <w:vAlign w:val="center"/>
          </w:tcPr>
          <w:p w:rsidR="00A5728F" w:rsidRPr="00177072" w:rsidRDefault="00A5728F" w:rsidP="00940E28">
            <w:pPr>
              <w:pStyle w:val="ac"/>
              <w:numPr>
                <w:ilvl w:val="0"/>
                <w:numId w:val="13"/>
              </w:numPr>
              <w:spacing w:after="0" w:line="276" w:lineRule="auto"/>
              <w:ind w:left="252" w:hanging="162"/>
              <w:rPr>
                <w:ins w:id="37" w:author="CATT-Qing" w:date="2024-05-16T11:32:00Z"/>
                <w:sz w:val="18"/>
                <w:lang w:val="en-US" w:eastAsia="zh-CN"/>
              </w:rPr>
            </w:pPr>
            <w:ins w:id="38" w:author="CATT-Qing" w:date="2024-05-16T11:32:00Z">
              <w:r w:rsidRPr="00177072">
                <w:rPr>
                  <w:sz w:val="18"/>
                  <w:lang w:val="en-US" w:eastAsia="zh-CN"/>
                </w:rPr>
                <w:t>E</w:t>
              </w:r>
              <w:r w:rsidRPr="00177072">
                <w:rPr>
                  <w:rFonts w:hint="eastAsia"/>
                  <w:sz w:val="18"/>
                  <w:lang w:val="en-US" w:eastAsia="zh-CN"/>
                </w:rPr>
                <w:t>mergency braking</w:t>
              </w:r>
            </w:ins>
          </w:p>
          <w:p w:rsidR="00A5728F" w:rsidRPr="00177072" w:rsidRDefault="00A5728F" w:rsidP="00940E28">
            <w:pPr>
              <w:pStyle w:val="ac"/>
              <w:numPr>
                <w:ilvl w:val="0"/>
                <w:numId w:val="13"/>
              </w:numPr>
              <w:spacing w:after="0" w:line="276" w:lineRule="auto"/>
              <w:ind w:left="252" w:hanging="162"/>
              <w:rPr>
                <w:ins w:id="39" w:author="CATT-Qing" w:date="2024-05-16T11:32:00Z"/>
                <w:sz w:val="18"/>
                <w:lang w:val="en-US" w:eastAsia="zh-CN"/>
              </w:rPr>
            </w:pPr>
            <w:ins w:id="40" w:author="CATT-Qing" w:date="2024-05-16T11:32:00Z">
              <w:r w:rsidRPr="00177072">
                <w:rPr>
                  <w:rFonts w:hint="eastAsia"/>
                  <w:sz w:val="18"/>
                  <w:lang w:val="en-US" w:eastAsia="zh-CN"/>
                </w:rPr>
                <w:t>Intersection Management</w:t>
              </w:r>
            </w:ins>
          </w:p>
        </w:tc>
        <w:tc>
          <w:tcPr>
            <w:tcW w:w="3060" w:type="dxa"/>
            <w:tcBorders>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41" w:author="CATT-Qing" w:date="2024-05-16T11:32:00Z"/>
                <w:sz w:val="18"/>
                <w:lang w:val="en-US" w:eastAsia="zh-CN"/>
              </w:rPr>
            </w:pPr>
            <w:ins w:id="42" w:author="CATT-Qing" w:date="2024-05-16T11:32:00Z">
              <w:r w:rsidRPr="00177072">
                <w:rPr>
                  <w:rFonts w:hint="eastAsia"/>
                  <w:sz w:val="18"/>
                  <w:lang w:val="en-US" w:eastAsia="zh-CN"/>
                </w:rPr>
                <w:t>Assisted collision warning</w:t>
              </w:r>
            </w:ins>
          </w:p>
          <w:p w:rsidR="00A5728F" w:rsidRPr="00177072" w:rsidRDefault="00A5728F" w:rsidP="00940E28">
            <w:pPr>
              <w:pStyle w:val="ac"/>
              <w:numPr>
                <w:ilvl w:val="0"/>
                <w:numId w:val="13"/>
              </w:numPr>
              <w:spacing w:after="0" w:line="276" w:lineRule="auto"/>
              <w:ind w:left="244" w:hanging="244"/>
              <w:rPr>
                <w:ins w:id="43" w:author="CATT-Qing" w:date="2024-05-16T11:32:00Z"/>
                <w:sz w:val="18"/>
                <w:lang w:val="en-US" w:eastAsia="zh-CN"/>
              </w:rPr>
            </w:pPr>
            <w:ins w:id="44" w:author="CATT-Qing" w:date="2024-05-16T11:32:00Z">
              <w:r w:rsidRPr="00177072">
                <w:rPr>
                  <w:rFonts w:hint="eastAsia"/>
                  <w:sz w:val="18"/>
                  <w:lang w:val="en-US" w:eastAsia="zh-CN"/>
                </w:rPr>
                <w:t>Lane change</w:t>
              </w:r>
            </w:ins>
          </w:p>
        </w:tc>
      </w:tr>
      <w:tr w:rsidR="00A5728F" w:rsidRPr="00177072" w:rsidTr="00940E28">
        <w:trPr>
          <w:trHeight w:val="338"/>
          <w:ins w:id="45" w:author="CATT-Qing" w:date="2024-05-16T11:32:00Z"/>
        </w:trPr>
        <w:tc>
          <w:tcPr>
            <w:tcW w:w="2160" w:type="dxa"/>
            <w:vAlign w:val="center"/>
          </w:tcPr>
          <w:p w:rsidR="00A5728F" w:rsidRPr="00177072" w:rsidRDefault="00A5728F" w:rsidP="00940E28">
            <w:pPr>
              <w:spacing w:after="0" w:line="276" w:lineRule="auto"/>
              <w:jc w:val="center"/>
              <w:rPr>
                <w:ins w:id="46" w:author="CATT-Qing" w:date="2024-05-16T11:32:00Z"/>
                <w:sz w:val="18"/>
                <w:lang w:val="en-US" w:eastAsia="zh-CN"/>
              </w:rPr>
            </w:pPr>
            <w:ins w:id="47" w:author="CATT-Qing" w:date="2024-05-16T11:32:00Z">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4"/>
              </w:numPr>
              <w:spacing w:after="0" w:line="276" w:lineRule="auto"/>
              <w:ind w:left="252" w:hanging="162"/>
              <w:rPr>
                <w:ins w:id="48" w:author="CATT-Qing" w:date="2024-05-16T11:32:00Z"/>
                <w:sz w:val="18"/>
                <w:lang w:val="en-US" w:eastAsia="zh-CN"/>
              </w:rPr>
            </w:pPr>
            <w:ins w:id="49" w:author="CATT-Qing" w:date="2024-05-16T11:32:00Z">
              <w:r w:rsidRPr="00177072">
                <w:rPr>
                  <w:rFonts w:hint="eastAsia"/>
                  <w:sz w:val="18"/>
                  <w:lang w:val="en-US" w:eastAsia="zh-CN"/>
                </w:rPr>
                <w:t>ECU software update</w:t>
              </w:r>
            </w:ins>
          </w:p>
          <w:p w:rsidR="00A5728F" w:rsidRPr="00177072" w:rsidRDefault="00A5728F" w:rsidP="00940E28">
            <w:pPr>
              <w:pStyle w:val="ac"/>
              <w:numPr>
                <w:ilvl w:val="0"/>
                <w:numId w:val="14"/>
              </w:numPr>
              <w:spacing w:after="0" w:line="276" w:lineRule="auto"/>
              <w:ind w:left="252" w:hanging="162"/>
              <w:rPr>
                <w:ins w:id="50" w:author="CATT-Qing" w:date="2024-05-16T11:32:00Z"/>
                <w:sz w:val="18"/>
                <w:lang w:val="en-US" w:eastAsia="zh-CN"/>
              </w:rPr>
            </w:pPr>
            <w:ins w:id="51" w:author="CATT-Qing" w:date="2024-05-16T11:32:00Z">
              <w:r w:rsidRPr="00177072">
                <w:rPr>
                  <w:rFonts w:hint="eastAsia"/>
                  <w:sz w:val="18"/>
                  <w:lang w:val="en-US" w:eastAsia="zh-CN"/>
                </w:rPr>
                <w:t>Vehicle Health Monitoring</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52" w:author="CATT-Qing" w:date="2024-05-16T11:32:00Z"/>
                <w:sz w:val="18"/>
                <w:lang w:val="en-US" w:eastAsia="zh-CN"/>
              </w:rPr>
            </w:pPr>
            <w:ins w:id="53" w:author="CATT-Qing" w:date="2024-05-16T11:32:00Z">
              <w:r w:rsidRPr="00177072">
                <w:rPr>
                  <w:rFonts w:hint="eastAsia"/>
                  <w:sz w:val="18"/>
                  <w:lang w:val="en-US" w:eastAsia="zh-CN"/>
                </w:rPr>
                <w:t>Remote support</w:t>
              </w:r>
            </w:ins>
          </w:p>
        </w:tc>
      </w:tr>
      <w:tr w:rsidR="00A5728F" w:rsidRPr="00177072" w:rsidTr="00940E28">
        <w:trPr>
          <w:trHeight w:val="203"/>
          <w:ins w:id="54" w:author="CATT-Qing" w:date="2024-05-16T11:32:00Z"/>
        </w:trPr>
        <w:tc>
          <w:tcPr>
            <w:tcW w:w="2160" w:type="dxa"/>
            <w:vAlign w:val="center"/>
          </w:tcPr>
          <w:p w:rsidR="00A5728F" w:rsidRPr="00177072" w:rsidRDefault="00A5728F" w:rsidP="00940E28">
            <w:pPr>
              <w:spacing w:after="0" w:line="276" w:lineRule="auto"/>
              <w:jc w:val="center"/>
              <w:rPr>
                <w:ins w:id="55" w:author="CATT-Qing" w:date="2024-05-16T11:32:00Z"/>
                <w:sz w:val="18"/>
                <w:lang w:val="en-US" w:eastAsia="zh-CN"/>
              </w:rPr>
            </w:pPr>
            <w:ins w:id="56" w:author="CATT-Qing" w:date="2024-05-16T11:32:00Z">
              <w:r w:rsidRPr="00177072">
                <w:rPr>
                  <w:rFonts w:hint="eastAsia"/>
                  <w:sz w:val="18"/>
                  <w:lang w:val="en-US" w:eastAsia="zh-CN"/>
                </w:rPr>
                <w:t>Convenience</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57" w:author="CATT-Qing" w:date="2024-05-16T11:32:00Z"/>
                <w:sz w:val="18"/>
                <w:lang w:val="en-US" w:eastAsia="zh-CN"/>
              </w:rPr>
            </w:pPr>
            <w:ins w:id="58" w:author="CATT-Qing" w:date="2024-05-16T11:32:00Z">
              <w:r w:rsidRPr="00177072">
                <w:rPr>
                  <w:rFonts w:hint="eastAsia"/>
                  <w:sz w:val="18"/>
                  <w:lang w:val="en-US" w:eastAsia="zh-CN"/>
                </w:rPr>
                <w:t>Infotainment</w:t>
              </w:r>
            </w:ins>
          </w:p>
          <w:p w:rsidR="00A5728F" w:rsidRPr="00177072" w:rsidRDefault="00A5728F" w:rsidP="00940E28">
            <w:pPr>
              <w:pStyle w:val="ac"/>
              <w:numPr>
                <w:ilvl w:val="0"/>
                <w:numId w:val="15"/>
              </w:numPr>
              <w:spacing w:after="0" w:line="276" w:lineRule="auto"/>
              <w:ind w:left="252" w:hanging="162"/>
              <w:rPr>
                <w:ins w:id="59" w:author="CATT-Qing" w:date="2024-05-16T11:32:00Z"/>
                <w:sz w:val="18"/>
                <w:lang w:val="en-US" w:eastAsia="zh-CN"/>
              </w:rPr>
            </w:pPr>
            <w:ins w:id="60" w:author="CATT-Qing" w:date="2024-05-16T11:32:00Z">
              <w:r w:rsidRPr="00177072">
                <w:rPr>
                  <w:rFonts w:hint="eastAsia"/>
                  <w:sz w:val="18"/>
                  <w:lang w:val="en-US" w:eastAsia="zh-CN"/>
                </w:rPr>
                <w:t>Assisted and cooperative navigation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61" w:author="CATT-Qing" w:date="2024-05-16T11:32:00Z"/>
                <w:sz w:val="18"/>
                <w:lang w:val="en-US" w:eastAsia="zh-CN"/>
              </w:rPr>
            </w:pPr>
            <w:ins w:id="62" w:author="CATT-Qing" w:date="2024-05-16T11:32:00Z">
              <w:r w:rsidRPr="00177072">
                <w:rPr>
                  <w:rFonts w:hint="eastAsia"/>
                  <w:sz w:val="18"/>
                  <w:lang w:val="en-US" w:eastAsia="zh-CN"/>
                </w:rPr>
                <w:t>Autonomous smart parking</w:t>
              </w:r>
            </w:ins>
          </w:p>
        </w:tc>
      </w:tr>
      <w:tr w:rsidR="00A5728F" w:rsidRPr="00177072" w:rsidTr="00940E28">
        <w:trPr>
          <w:ins w:id="63" w:author="CATT-Qing" w:date="2024-05-16T11:32:00Z"/>
        </w:trPr>
        <w:tc>
          <w:tcPr>
            <w:tcW w:w="2160" w:type="dxa"/>
            <w:vAlign w:val="center"/>
          </w:tcPr>
          <w:p w:rsidR="00A5728F" w:rsidRPr="00177072" w:rsidRDefault="00A5728F" w:rsidP="00940E28">
            <w:pPr>
              <w:spacing w:after="0" w:line="276" w:lineRule="auto"/>
              <w:jc w:val="center"/>
              <w:rPr>
                <w:ins w:id="64" w:author="CATT-Qing" w:date="2024-05-16T11:32:00Z"/>
                <w:sz w:val="18"/>
                <w:lang w:val="en-US" w:eastAsia="zh-CN"/>
              </w:rPr>
            </w:pPr>
            <w:ins w:id="65" w:author="CATT-Qing" w:date="2024-05-16T11:32:00Z">
              <w:r w:rsidRPr="00177072">
                <w:rPr>
                  <w:rFonts w:hint="eastAsia"/>
                  <w:sz w:val="18"/>
                  <w:lang w:val="en-US" w:eastAsia="zh-CN"/>
                </w:rPr>
                <w:t>Autonomous Driving</w:t>
              </w:r>
            </w:ins>
          </w:p>
          <w:p w:rsidR="00A5728F" w:rsidRPr="00177072" w:rsidRDefault="00A5728F" w:rsidP="00940E28">
            <w:pPr>
              <w:spacing w:after="0" w:line="276" w:lineRule="auto"/>
              <w:jc w:val="center"/>
              <w:rPr>
                <w:ins w:id="66" w:author="CATT-Qing" w:date="2024-05-16T11:32:00Z"/>
                <w:sz w:val="18"/>
                <w:lang w:val="en-US" w:eastAsia="zh-CN"/>
              </w:rPr>
            </w:pPr>
            <w:ins w:id="67" w:author="CATT-Qing" w:date="2024-05-16T11:32:00Z">
              <w:r w:rsidRPr="00177072">
                <w:rPr>
                  <w:rFonts w:hint="eastAsia"/>
                  <w:sz w:val="18"/>
                  <w:lang w:val="en-US" w:eastAsia="zh-CN"/>
                </w:rPr>
                <w:t>(L4 and L5)</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68" w:author="CATT-Qing" w:date="2024-05-16T11:32:00Z"/>
                <w:sz w:val="18"/>
                <w:lang w:val="en-US" w:eastAsia="zh-CN"/>
              </w:rPr>
            </w:pPr>
            <w:ins w:id="69" w:author="CATT-Qing" w:date="2024-05-16T11:32:00Z">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ins>
          </w:p>
          <w:p w:rsidR="00A5728F" w:rsidRPr="00177072" w:rsidRDefault="00A5728F" w:rsidP="00940E28">
            <w:pPr>
              <w:pStyle w:val="ac"/>
              <w:numPr>
                <w:ilvl w:val="0"/>
                <w:numId w:val="15"/>
              </w:numPr>
              <w:spacing w:after="0" w:line="276" w:lineRule="auto"/>
              <w:ind w:left="252" w:hanging="162"/>
              <w:rPr>
                <w:ins w:id="70" w:author="CATT-Qing" w:date="2024-05-16T11:32:00Z"/>
                <w:sz w:val="18"/>
                <w:lang w:val="en-US" w:eastAsia="zh-CN"/>
              </w:rPr>
            </w:pPr>
            <w:ins w:id="71" w:author="CATT-Qing" w:date="2024-05-16T11:32:00Z">
              <w:r w:rsidRPr="00177072">
                <w:rPr>
                  <w:rFonts w:hint="eastAsia"/>
                  <w:sz w:val="18"/>
                  <w:lang w:val="en-US" w:eastAsia="zh-CN"/>
                </w:rPr>
                <w:t>Tele-operation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72" w:author="CATT-Qing" w:date="2024-05-16T11:32:00Z"/>
                <w:sz w:val="18"/>
                <w:lang w:val="en-US" w:eastAsia="zh-CN"/>
              </w:rPr>
            </w:pPr>
            <w:ins w:id="73" w:author="CATT-Qing" w:date="2024-05-16T11:32:00Z">
              <w:r w:rsidRPr="00177072">
                <w:rPr>
                  <w:rFonts w:hint="eastAsia"/>
                  <w:sz w:val="18"/>
                  <w:lang w:val="en-US" w:eastAsia="zh-CN"/>
                </w:rPr>
                <w:t>Handling of dynamic maps(update/download)</w:t>
              </w:r>
            </w:ins>
          </w:p>
          <w:p w:rsidR="00A5728F" w:rsidRPr="00177072" w:rsidRDefault="00A5728F" w:rsidP="00940E28">
            <w:pPr>
              <w:pStyle w:val="ac"/>
              <w:numPr>
                <w:ilvl w:val="0"/>
                <w:numId w:val="13"/>
              </w:numPr>
              <w:spacing w:after="0" w:line="276" w:lineRule="auto"/>
              <w:ind w:left="244" w:hanging="244"/>
              <w:rPr>
                <w:ins w:id="74" w:author="CATT-Qing" w:date="2024-05-16T11:32:00Z"/>
                <w:sz w:val="18"/>
                <w:lang w:val="en-US" w:eastAsia="zh-CN"/>
              </w:rPr>
            </w:pPr>
            <w:ins w:id="75" w:author="CATT-Qing" w:date="2024-05-16T11:32:00Z">
              <w:r w:rsidRPr="00177072">
                <w:rPr>
                  <w:rFonts w:hint="eastAsia"/>
                  <w:sz w:val="18"/>
                  <w:lang w:val="en-US" w:eastAsia="zh-CN"/>
                </w:rPr>
                <w:t>Data/Sensor Sharing</w:t>
              </w:r>
            </w:ins>
          </w:p>
        </w:tc>
      </w:tr>
      <w:tr w:rsidR="00A5728F" w:rsidRPr="00177072" w:rsidTr="00940E28">
        <w:trPr>
          <w:ins w:id="76" w:author="CATT-Qing" w:date="2024-05-16T11:32:00Z"/>
        </w:trPr>
        <w:tc>
          <w:tcPr>
            <w:tcW w:w="2160" w:type="dxa"/>
            <w:vAlign w:val="center"/>
          </w:tcPr>
          <w:p w:rsidR="00A5728F" w:rsidRPr="00177072" w:rsidRDefault="00A5728F" w:rsidP="00940E28">
            <w:pPr>
              <w:spacing w:after="0" w:line="276" w:lineRule="auto"/>
              <w:jc w:val="center"/>
              <w:rPr>
                <w:ins w:id="77" w:author="CATT-Qing" w:date="2024-05-16T11:32:00Z"/>
                <w:sz w:val="18"/>
                <w:lang w:val="en-US" w:eastAsia="zh-CN"/>
              </w:rPr>
            </w:pPr>
            <w:ins w:id="78" w:author="CATT-Qing" w:date="2024-05-16T11:32:00Z">
              <w:r w:rsidRPr="00177072">
                <w:rPr>
                  <w:rFonts w:hint="eastAsia"/>
                  <w:sz w:val="18"/>
                  <w:lang w:val="en-US" w:eastAsia="zh-CN"/>
                </w:rPr>
                <w:t>Platooning</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79" w:author="CATT-Qing" w:date="2024-05-16T11:32:00Z"/>
                <w:sz w:val="18"/>
                <w:lang w:val="en-US" w:eastAsia="zh-CN"/>
              </w:rPr>
            </w:pPr>
            <w:ins w:id="80" w:author="CATT-Qing" w:date="2024-05-16T11:32:00Z">
              <w:r w:rsidRPr="00177072">
                <w:rPr>
                  <w:rFonts w:hint="eastAsia"/>
                  <w:sz w:val="18"/>
                  <w:lang w:val="en-US" w:eastAsia="zh-CN"/>
                </w:rPr>
                <w:t>Platooning management</w:t>
              </w:r>
            </w:ins>
          </w:p>
          <w:p w:rsidR="00A5728F" w:rsidRPr="00177072" w:rsidRDefault="00A5728F" w:rsidP="00940E28">
            <w:pPr>
              <w:pStyle w:val="ac"/>
              <w:numPr>
                <w:ilvl w:val="0"/>
                <w:numId w:val="15"/>
              </w:numPr>
              <w:spacing w:after="0" w:line="276" w:lineRule="auto"/>
              <w:ind w:left="252" w:hanging="162"/>
              <w:rPr>
                <w:ins w:id="81" w:author="CATT-Qing" w:date="2024-05-16T11:32:00Z"/>
                <w:sz w:val="18"/>
                <w:lang w:val="en-US" w:eastAsia="zh-CN"/>
              </w:rPr>
            </w:pPr>
            <w:ins w:id="82" w:author="CATT-Qing" w:date="2024-05-16T11:32:00Z">
              <w:r w:rsidRPr="00177072">
                <w:rPr>
                  <w:rFonts w:hint="eastAsia"/>
                  <w:sz w:val="18"/>
                  <w:lang w:val="en-US" w:eastAsia="zh-CN"/>
                </w:rPr>
                <w:t>Determine position in platoon</w:t>
              </w:r>
            </w:ins>
          </w:p>
          <w:p w:rsidR="00A5728F" w:rsidRPr="00177072" w:rsidRDefault="00A5728F" w:rsidP="00940E28">
            <w:pPr>
              <w:pStyle w:val="ac"/>
              <w:numPr>
                <w:ilvl w:val="0"/>
                <w:numId w:val="15"/>
              </w:numPr>
              <w:spacing w:after="0" w:line="276" w:lineRule="auto"/>
              <w:ind w:left="252" w:hanging="162"/>
              <w:rPr>
                <w:ins w:id="83" w:author="CATT-Qing" w:date="2024-05-16T11:32:00Z"/>
                <w:sz w:val="18"/>
                <w:lang w:val="en-US" w:eastAsia="zh-CN"/>
              </w:rPr>
            </w:pPr>
            <w:ins w:id="84" w:author="CATT-Qing" w:date="2024-05-16T11:32:00Z">
              <w:r w:rsidRPr="00177072">
                <w:rPr>
                  <w:sz w:val="18"/>
                  <w:lang w:val="en-US" w:eastAsia="zh-CN"/>
                </w:rPr>
                <w:t>D</w:t>
              </w:r>
              <w:r w:rsidRPr="00177072">
                <w:rPr>
                  <w:rFonts w:hint="eastAsia"/>
                  <w:sz w:val="18"/>
                  <w:lang w:val="en-US" w:eastAsia="zh-CN"/>
                </w:rPr>
                <w:t>issolve a platoon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85" w:author="CATT-Qing" w:date="2024-05-16T11:32:00Z"/>
                <w:sz w:val="18"/>
                <w:lang w:val="en-US" w:eastAsia="zh-CN"/>
              </w:rPr>
            </w:pPr>
            <w:ins w:id="86" w:author="CATT-Qing" w:date="2024-05-16T11:32:00Z">
              <w:r w:rsidRPr="00177072">
                <w:rPr>
                  <w:sz w:val="18"/>
                  <w:lang w:val="en-US" w:eastAsia="zh-CN"/>
                </w:rPr>
                <w:t>M</w:t>
              </w:r>
              <w:r w:rsidRPr="00177072">
                <w:rPr>
                  <w:rFonts w:hint="eastAsia"/>
                  <w:sz w:val="18"/>
                  <w:lang w:val="en-US" w:eastAsia="zh-CN"/>
                </w:rPr>
                <w:t>anage distance within platoon</w:t>
              </w:r>
            </w:ins>
          </w:p>
          <w:p w:rsidR="00A5728F" w:rsidRPr="00177072" w:rsidRDefault="00A5728F" w:rsidP="00940E28">
            <w:pPr>
              <w:pStyle w:val="ac"/>
              <w:numPr>
                <w:ilvl w:val="0"/>
                <w:numId w:val="13"/>
              </w:numPr>
              <w:spacing w:after="0" w:line="276" w:lineRule="auto"/>
              <w:ind w:left="244" w:hanging="244"/>
              <w:rPr>
                <w:ins w:id="87" w:author="CATT-Qing" w:date="2024-05-16T11:32:00Z"/>
                <w:sz w:val="18"/>
                <w:lang w:val="en-US" w:eastAsia="zh-CN"/>
              </w:rPr>
            </w:pPr>
            <w:ins w:id="88" w:author="CATT-Qing" w:date="2024-05-16T11:32:00Z">
              <w:r w:rsidRPr="00177072">
                <w:rPr>
                  <w:sz w:val="18"/>
                  <w:lang w:val="en-US" w:eastAsia="zh-CN"/>
                </w:rPr>
                <w:t>L</w:t>
              </w:r>
              <w:r w:rsidRPr="00177072">
                <w:rPr>
                  <w:rFonts w:hint="eastAsia"/>
                  <w:sz w:val="18"/>
                  <w:lang w:val="en-US" w:eastAsia="zh-CN"/>
                </w:rPr>
                <w:t>eave a platoon</w:t>
              </w:r>
            </w:ins>
          </w:p>
          <w:p w:rsidR="00A5728F" w:rsidRPr="00177072" w:rsidRDefault="00A5728F" w:rsidP="00940E28">
            <w:pPr>
              <w:pStyle w:val="ac"/>
              <w:numPr>
                <w:ilvl w:val="0"/>
                <w:numId w:val="13"/>
              </w:numPr>
              <w:spacing w:after="0" w:line="276" w:lineRule="auto"/>
              <w:ind w:left="244" w:hanging="244"/>
              <w:rPr>
                <w:ins w:id="89" w:author="CATT-Qing" w:date="2024-05-16T11:32:00Z"/>
                <w:sz w:val="18"/>
                <w:lang w:val="en-US" w:eastAsia="zh-CN"/>
              </w:rPr>
            </w:pPr>
            <w:ins w:id="90" w:author="CATT-Qing" w:date="2024-05-16T11:32:00Z">
              <w:r w:rsidRPr="00177072">
                <w:rPr>
                  <w:rFonts w:hint="eastAsia"/>
                  <w:sz w:val="18"/>
                  <w:lang w:val="en-US" w:eastAsia="zh-CN"/>
                </w:rPr>
                <w:t>Control of platoon in steady state</w:t>
              </w:r>
            </w:ins>
          </w:p>
        </w:tc>
      </w:tr>
      <w:tr w:rsidR="00A5728F" w:rsidRPr="00177072" w:rsidTr="00940E28">
        <w:trPr>
          <w:ins w:id="91" w:author="CATT-Qing" w:date="2024-05-16T11:32:00Z"/>
        </w:trPr>
        <w:tc>
          <w:tcPr>
            <w:tcW w:w="2160" w:type="dxa"/>
            <w:vAlign w:val="center"/>
          </w:tcPr>
          <w:p w:rsidR="00A5728F" w:rsidRPr="00177072" w:rsidRDefault="00A5728F" w:rsidP="00940E28">
            <w:pPr>
              <w:spacing w:after="0" w:line="276" w:lineRule="auto"/>
              <w:jc w:val="center"/>
              <w:rPr>
                <w:ins w:id="92" w:author="CATT-Qing" w:date="2024-05-16T11:32:00Z"/>
                <w:sz w:val="18"/>
                <w:lang w:val="en-US" w:eastAsia="zh-CN"/>
              </w:rPr>
            </w:pPr>
            <w:ins w:id="93" w:author="CATT-Qing" w:date="2024-05-16T11:32:00Z">
              <w:r w:rsidRPr="00177072">
                <w:rPr>
                  <w:rFonts w:hint="eastAsia"/>
                  <w:sz w:val="18"/>
                  <w:lang w:val="en-US" w:eastAsia="zh-CN"/>
                </w:rPr>
                <w:t xml:space="preserve">Traffic Efficiency and Environmental </w:t>
              </w:r>
              <w:r w:rsidRPr="00177072">
                <w:rPr>
                  <w:sz w:val="18"/>
                  <w:lang w:val="en-US" w:eastAsia="zh-CN"/>
                </w:rPr>
                <w:t>Friendliness</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94" w:author="CATT-Qing" w:date="2024-05-16T11:32:00Z"/>
                <w:sz w:val="18"/>
                <w:lang w:val="en-US" w:eastAsia="zh-CN"/>
              </w:rPr>
            </w:pPr>
            <w:ins w:id="95" w:author="CATT-Qing" w:date="2024-05-16T11:32:00Z">
              <w:r w:rsidRPr="00177072">
                <w:rPr>
                  <w:rFonts w:hint="eastAsia"/>
                  <w:sz w:val="18"/>
                  <w:lang w:val="en-US" w:eastAsia="zh-CN"/>
                </w:rPr>
                <w:t>Speed Harmonization</w:t>
              </w:r>
            </w:ins>
          </w:p>
          <w:p w:rsidR="00A5728F" w:rsidRPr="00177072" w:rsidRDefault="00A5728F" w:rsidP="00940E28">
            <w:pPr>
              <w:pStyle w:val="ac"/>
              <w:numPr>
                <w:ilvl w:val="0"/>
                <w:numId w:val="15"/>
              </w:numPr>
              <w:spacing w:after="0" w:line="276" w:lineRule="auto"/>
              <w:ind w:left="252" w:hanging="162"/>
              <w:rPr>
                <w:ins w:id="96" w:author="CATT-Qing" w:date="2024-05-16T11:32:00Z"/>
                <w:sz w:val="18"/>
                <w:lang w:val="en-US" w:eastAsia="zh-CN"/>
              </w:rPr>
            </w:pPr>
            <w:ins w:id="97" w:author="CATT-Qing" w:date="2024-05-16T11:32:00Z">
              <w:r w:rsidRPr="00177072">
                <w:rPr>
                  <w:rFonts w:hint="eastAsia"/>
                  <w:sz w:val="18"/>
                  <w:lang w:val="en-US" w:eastAsia="zh-CN"/>
                </w:rPr>
                <w:t>Traffic jam information, e.g. traffic Light coordination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98" w:author="CATT-Qing" w:date="2024-05-16T11:32:00Z"/>
                <w:sz w:val="18"/>
                <w:lang w:val="en-US" w:eastAsia="zh-CN"/>
              </w:rPr>
            </w:pPr>
            <w:ins w:id="99" w:author="CATT-Qing" w:date="2024-05-16T11:32:00Z">
              <w:r w:rsidRPr="00177072">
                <w:rPr>
                  <w:sz w:val="18"/>
                  <w:lang w:val="en-US" w:eastAsia="zh-CN"/>
                </w:rPr>
                <w:t>R</w:t>
              </w:r>
              <w:r w:rsidRPr="00177072">
                <w:rPr>
                  <w:rFonts w:hint="eastAsia"/>
                  <w:sz w:val="18"/>
                  <w:lang w:val="en-US" w:eastAsia="zh-CN"/>
                </w:rPr>
                <w:t>outing advisor, e.g. Bus Lane sharing</w:t>
              </w:r>
            </w:ins>
          </w:p>
        </w:tc>
      </w:tr>
      <w:tr w:rsidR="00A5728F" w:rsidRPr="00177072" w:rsidTr="00940E28">
        <w:trPr>
          <w:ins w:id="100" w:author="CATT-Qing" w:date="2024-05-16T11:32:00Z"/>
        </w:trPr>
        <w:tc>
          <w:tcPr>
            <w:tcW w:w="2160" w:type="dxa"/>
            <w:vAlign w:val="center"/>
          </w:tcPr>
          <w:p w:rsidR="00A5728F" w:rsidRPr="00177072" w:rsidRDefault="00A5728F" w:rsidP="00940E28">
            <w:pPr>
              <w:spacing w:after="0" w:line="276" w:lineRule="auto"/>
              <w:jc w:val="center"/>
              <w:rPr>
                <w:ins w:id="101" w:author="CATT-Qing" w:date="2024-05-16T11:32:00Z"/>
                <w:sz w:val="18"/>
                <w:lang w:val="en-US" w:eastAsia="zh-CN"/>
              </w:rPr>
            </w:pPr>
            <w:ins w:id="102" w:author="CATT-Qing" w:date="2024-05-16T11:32:00Z">
              <w:r w:rsidRPr="00177072">
                <w:rPr>
                  <w:rFonts w:hint="eastAsia"/>
                  <w:sz w:val="18"/>
                  <w:lang w:val="en-US" w:eastAsia="zh-CN"/>
                </w:rPr>
                <w:t xml:space="preserve">Society and </w:t>
              </w:r>
              <w:r w:rsidRPr="00177072">
                <w:rPr>
                  <w:sz w:val="18"/>
                  <w:lang w:val="en-US" w:eastAsia="zh-CN"/>
                </w:rPr>
                <w:t>Community</w:t>
              </w:r>
            </w:ins>
          </w:p>
        </w:tc>
        <w:tc>
          <w:tcPr>
            <w:tcW w:w="3240" w:type="dxa"/>
            <w:tcBorders>
              <w:top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103" w:author="CATT-Qing" w:date="2024-05-16T11:32:00Z"/>
                <w:sz w:val="18"/>
                <w:lang w:val="en-US" w:eastAsia="zh-CN"/>
              </w:rPr>
            </w:pPr>
            <w:ins w:id="104" w:author="CATT-Qing" w:date="2024-05-16T11:32:00Z">
              <w:r w:rsidRPr="00177072">
                <w:rPr>
                  <w:rFonts w:hint="eastAsia"/>
                  <w:sz w:val="18"/>
                  <w:lang w:val="en-US" w:eastAsia="zh-CN"/>
                </w:rPr>
                <w:t>Emergency vehicle approaching</w:t>
              </w:r>
            </w:ins>
          </w:p>
          <w:p w:rsidR="00A5728F" w:rsidRPr="00177072" w:rsidRDefault="00A5728F" w:rsidP="00940E28">
            <w:pPr>
              <w:pStyle w:val="ac"/>
              <w:numPr>
                <w:ilvl w:val="0"/>
                <w:numId w:val="15"/>
              </w:numPr>
              <w:spacing w:after="0" w:line="276" w:lineRule="auto"/>
              <w:ind w:left="252" w:hanging="162"/>
              <w:rPr>
                <w:ins w:id="105" w:author="CATT-Qing" w:date="2024-05-16T11:32:00Z"/>
                <w:sz w:val="18"/>
                <w:lang w:val="en-US" w:eastAsia="zh-CN"/>
              </w:rPr>
            </w:pPr>
            <w:ins w:id="106" w:author="CATT-Qing" w:date="2024-05-16T11:32:00Z">
              <w:r w:rsidRPr="00177072">
                <w:rPr>
                  <w:rFonts w:hint="eastAsia"/>
                  <w:sz w:val="18"/>
                  <w:lang w:val="en-US" w:eastAsia="zh-CN"/>
                </w:rPr>
                <w:t>Traffic light priority</w:t>
              </w:r>
            </w:ins>
          </w:p>
        </w:tc>
        <w:tc>
          <w:tcPr>
            <w:tcW w:w="3060" w:type="dxa"/>
            <w:tcBorders>
              <w:top w:val="single" w:sz="4" w:space="0" w:color="auto"/>
              <w:left w:val="nil"/>
            </w:tcBorders>
            <w:vAlign w:val="center"/>
          </w:tcPr>
          <w:p w:rsidR="00A5728F" w:rsidRPr="00177072" w:rsidRDefault="00A5728F" w:rsidP="00940E28">
            <w:pPr>
              <w:pStyle w:val="ac"/>
              <w:numPr>
                <w:ilvl w:val="0"/>
                <w:numId w:val="13"/>
              </w:numPr>
              <w:spacing w:after="0" w:line="276" w:lineRule="auto"/>
              <w:ind w:left="244" w:hanging="244"/>
              <w:rPr>
                <w:ins w:id="107" w:author="CATT-Qing" w:date="2024-05-16T11:32:00Z"/>
                <w:sz w:val="18"/>
                <w:lang w:val="en-US" w:eastAsia="zh-CN"/>
              </w:rPr>
            </w:pPr>
            <w:ins w:id="108" w:author="CATT-Qing" w:date="2024-05-16T11:32:00Z">
              <w:r w:rsidRPr="00177072">
                <w:rPr>
                  <w:sz w:val="18"/>
                  <w:lang w:val="en-US" w:eastAsia="zh-CN"/>
                </w:rPr>
                <w:t>P</w:t>
              </w:r>
              <w:r w:rsidRPr="00177072">
                <w:rPr>
                  <w:rFonts w:hint="eastAsia"/>
                  <w:sz w:val="18"/>
                  <w:lang w:val="en-US" w:eastAsia="zh-CN"/>
                </w:rPr>
                <w:t>atient monitoring</w:t>
              </w:r>
            </w:ins>
          </w:p>
          <w:p w:rsidR="00A5728F" w:rsidRPr="00177072" w:rsidRDefault="00A5728F" w:rsidP="00940E28">
            <w:pPr>
              <w:pStyle w:val="ac"/>
              <w:numPr>
                <w:ilvl w:val="0"/>
                <w:numId w:val="13"/>
              </w:numPr>
              <w:spacing w:after="0" w:line="276" w:lineRule="auto"/>
              <w:ind w:left="244" w:hanging="244"/>
              <w:rPr>
                <w:ins w:id="109" w:author="CATT-Qing" w:date="2024-05-16T11:32:00Z"/>
                <w:sz w:val="18"/>
                <w:lang w:val="en-US" w:eastAsia="zh-CN"/>
              </w:rPr>
            </w:pPr>
            <w:ins w:id="110" w:author="CATT-Qing" w:date="2024-05-16T11:32:00Z">
              <w:r w:rsidRPr="00177072">
                <w:rPr>
                  <w:rFonts w:hint="eastAsia"/>
                  <w:sz w:val="18"/>
                  <w:lang w:val="en-US" w:eastAsia="zh-CN"/>
                </w:rPr>
                <w:t>Accident Report</w:t>
              </w:r>
            </w:ins>
          </w:p>
        </w:tc>
      </w:tr>
    </w:tbl>
    <w:p w:rsidR="00A5728F" w:rsidRDefault="00A5728F" w:rsidP="00A5728F">
      <w:pPr>
        <w:spacing w:before="120"/>
        <w:jc w:val="both"/>
        <w:rPr>
          <w:ins w:id="111" w:author="CATT-Qing" w:date="2024-05-16T11:32:00Z"/>
          <w:lang w:eastAsia="zh-CN"/>
        </w:rPr>
      </w:pPr>
      <w:ins w:id="112" w:author="CATT-Qing" w:date="2024-05-16T11:32:00Z">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ins>
    </w:p>
    <w:p w:rsidR="00A5728F" w:rsidRDefault="00A5728F" w:rsidP="00A5728F">
      <w:pPr>
        <w:jc w:val="both"/>
        <w:rPr>
          <w:ins w:id="113" w:author="CATT-Qing" w:date="2024-05-16T11:32:00Z"/>
          <w:lang w:val="en-US" w:eastAsia="zh-CN"/>
        </w:rPr>
      </w:pPr>
      <w:ins w:id="114" w:author="CATT-Qing" w:date="2024-05-16T11:32:00Z">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 xml:space="preserve">white spots (e.g.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Pr>
            <w:rFonts w:hint="eastAsia"/>
            <w:lang w:val="en-US" w:eastAsia="zh-CN"/>
          </w:rPr>
          <w:t xml:space="preserve">. </w:t>
        </w:r>
        <w:r w:rsidRPr="00E14AF0">
          <w:rPr>
            <w:rFonts w:hint="eastAsia"/>
            <w:highlight w:val="yellow"/>
            <w:lang w:val="en-US" w:eastAsia="zh-CN"/>
          </w:rPr>
          <w:t>[</w:t>
        </w:r>
        <w:proofErr w:type="gramStart"/>
        <w:r w:rsidRPr="00E14AF0">
          <w:rPr>
            <w:rFonts w:hint="eastAsia"/>
            <w:highlight w:val="yellow"/>
            <w:lang w:val="en-US" w:eastAsia="zh-CN"/>
          </w:rPr>
          <w:t>x3</w:t>
        </w:r>
        <w:proofErr w:type="gramEnd"/>
        <w:r w:rsidRPr="00E14AF0">
          <w:rPr>
            <w:rFonts w:hint="eastAsia"/>
            <w:highlight w:val="yellow"/>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ins>
    </w:p>
    <w:p w:rsidR="00A5728F" w:rsidRDefault="00A5728F" w:rsidP="00A5728F">
      <w:pPr>
        <w:jc w:val="both"/>
        <w:rPr>
          <w:ins w:id="115" w:author="CATT-Qing" w:date="2024-05-16T11:32:00Z"/>
          <w:lang w:val="en-US" w:eastAsia="zh-CN"/>
        </w:rPr>
      </w:pPr>
      <w:ins w:id="116" w:author="CATT-Qing" w:date="2024-05-16T11:32:00Z">
        <w:r>
          <w:rPr>
            <w:rFonts w:hint="eastAsia"/>
            <w:lang w:val="en-US" w:eastAsia="zh-CN"/>
          </w:rPr>
          <w:lastRenderedPageBreak/>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ins>
    </w:p>
    <w:p w:rsidR="00A5728F" w:rsidRPr="000D6532" w:rsidRDefault="00A5728F" w:rsidP="00A5728F">
      <w:pPr>
        <w:pStyle w:val="3"/>
        <w:jc w:val="both"/>
        <w:rPr>
          <w:ins w:id="117" w:author="CATT-Qing" w:date="2024-05-16T11:32:00Z"/>
        </w:rPr>
      </w:pPr>
      <w:bookmarkStart w:id="118" w:name="_Toc120013002"/>
      <w:bookmarkStart w:id="119" w:name="_Toc120025120"/>
      <w:bookmarkStart w:id="120" w:name="_Toc120025275"/>
      <w:bookmarkStart w:id="121" w:name="_Toc120091353"/>
      <w:bookmarkStart w:id="122" w:name="_Toc120091507"/>
      <w:proofErr w:type="gramStart"/>
      <w:ins w:id="123" w:author="CATT-Qing" w:date="2024-05-16T11:32:00Z">
        <w:r>
          <w:t>5.X</w:t>
        </w:r>
        <w:r w:rsidRPr="000D6532">
          <w:t>.2</w:t>
        </w:r>
        <w:proofErr w:type="gramEnd"/>
        <w:r w:rsidRPr="000D6532">
          <w:tab/>
          <w:t>Pre-conditions</w:t>
        </w:r>
        <w:bookmarkEnd w:id="118"/>
        <w:bookmarkEnd w:id="119"/>
        <w:bookmarkEnd w:id="120"/>
        <w:bookmarkEnd w:id="121"/>
        <w:bookmarkEnd w:id="122"/>
      </w:ins>
    </w:p>
    <w:p w:rsidR="00A5728F" w:rsidRPr="00C16E9E" w:rsidRDefault="00A5728F" w:rsidP="00A5728F">
      <w:pPr>
        <w:rPr>
          <w:ins w:id="124" w:author="CATT-Qing" w:date="2024-05-16T11:32:00Z"/>
          <w:lang w:eastAsia="zh-CN"/>
        </w:rPr>
      </w:pPr>
      <w:proofErr w:type="spellStart"/>
      <w:ins w:id="125" w:author="CATT-Qing" w:date="2024-05-16T11:32:00Z">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w:t>
        </w:r>
        <w:proofErr w:type="spellStart"/>
        <w:r>
          <w:rPr>
            <w:rFonts w:hint="eastAsia"/>
            <w:lang w:eastAsia="zh-CN"/>
          </w:rPr>
          <w:t>e.g</w:t>
        </w:r>
        <w:proofErr w:type="spellEnd"/>
        <w:r>
          <w:rPr>
            <w:rFonts w:hint="eastAsia"/>
            <w:lang w:eastAsia="zh-CN"/>
          </w:rPr>
          <w:t xml:space="preserve"> AreaA) and rural area, but limited or even no coverage in deserts and depopulated area (e.g. </w:t>
        </w:r>
        <w:proofErr w:type="spellStart"/>
        <w:r>
          <w:rPr>
            <w:rFonts w:hint="eastAsia"/>
            <w:lang w:eastAsia="zh-CN"/>
          </w:rPr>
          <w:t>AreaB</w:t>
        </w:r>
        <w:proofErr w:type="spellEnd"/>
        <w:r>
          <w:rPr>
            <w:rFonts w:hint="eastAsia"/>
            <w:lang w:eastAsia="zh-CN"/>
          </w:rPr>
          <w:t>).</w:t>
        </w:r>
      </w:ins>
    </w:p>
    <w:p w:rsidR="00A5728F" w:rsidRDefault="00A5728F" w:rsidP="00A5728F">
      <w:pPr>
        <w:rPr>
          <w:ins w:id="126" w:author="CATT-Qing" w:date="2024-05-16T11:32:00Z"/>
          <w:lang w:eastAsia="zh-CN"/>
        </w:rPr>
      </w:pPr>
      <w:proofErr w:type="spellStart"/>
      <w:ins w:id="127" w:author="CATT-Qing" w:date="2024-05-16T11:32:00Z">
        <w:r>
          <w:rPr>
            <w:rFonts w:hint="eastAsia"/>
            <w:lang w:eastAsia="zh-CN"/>
          </w:rPr>
          <w:t>TerOP</w:t>
        </w:r>
        <w:proofErr w:type="spellEnd"/>
        <w:r>
          <w:rPr>
            <w:rFonts w:hint="eastAsia"/>
            <w:lang w:eastAsia="zh-CN"/>
          </w:rPr>
          <w:t xml:space="preserve"> has service agreements with satellite operator SatOP1 for sharing SatRAN#1(GEO satellite based NG-RAN) and SatOP2 for sharing SatRAN#2(LEO satellite based NG-RAN) to realize the glo</w:t>
        </w:r>
        <w:r w:rsidR="00C7328E">
          <w:rPr>
            <w:rFonts w:hint="eastAsia"/>
            <w:lang w:eastAsia="zh-CN"/>
          </w:rPr>
          <w:t>bal coverage of all the country</w:t>
        </w:r>
      </w:ins>
      <w:ins w:id="128" w:author="CATT-Qing" w:date="2024-05-29T16:43:00Z">
        <w:r w:rsidR="00C7328E">
          <w:rPr>
            <w:lang w:eastAsia="zh-CN"/>
          </w:rPr>
          <w:t>.</w:t>
        </w:r>
      </w:ins>
    </w:p>
    <w:p w:rsidR="00A5728F" w:rsidRDefault="00A5728F" w:rsidP="00A5728F">
      <w:pPr>
        <w:rPr>
          <w:ins w:id="129" w:author="CATT-Qing" w:date="2024-05-16T11:32:00Z"/>
          <w:lang w:eastAsia="zh-CN"/>
        </w:rPr>
      </w:pPr>
      <w:ins w:id="130" w:author="CATT-Qing" w:date="2024-05-16T11:32:00Z">
        <w:r>
          <w:rPr>
            <w:rFonts w:hint="eastAsia"/>
            <w:lang w:eastAsia="zh-CN"/>
          </w:rPr>
          <w:t xml:space="preserve">The telematics devices (e.g. UE#1, UE#2, UE#3) installed on the </w:t>
        </w:r>
        <w:r>
          <w:rPr>
            <w:lang w:eastAsia="zh-CN"/>
          </w:rPr>
          <w:t>autonomous</w:t>
        </w:r>
        <w:r>
          <w:rPr>
            <w:rFonts w:hint="eastAsia"/>
            <w:lang w:eastAsia="zh-CN"/>
          </w:rPr>
          <w:t xml:space="preserve"> 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r>
          <w:rPr>
            <w:lang w:eastAsia="zh-CN"/>
          </w:rPr>
          <w:t>autonomous</w:t>
        </w:r>
        <w:r>
          <w:rPr>
            <w:rFonts w:hint="eastAsia"/>
            <w:lang w:eastAsia="zh-CN"/>
          </w:rPr>
          <w:t xml:space="preserve"> trucks.</w:t>
        </w:r>
      </w:ins>
    </w:p>
    <w:p w:rsidR="00A5728F" w:rsidRPr="007719EF" w:rsidRDefault="00A5728F" w:rsidP="00A5728F">
      <w:pPr>
        <w:rPr>
          <w:ins w:id="131" w:author="CATT-Qing" w:date="2024-05-16T11:32:00Z"/>
          <w:lang w:eastAsia="zh-CN"/>
        </w:rPr>
      </w:pPr>
      <w:ins w:id="132" w:author="CATT-Qing" w:date="2024-05-16T11:32:00Z">
        <w:r>
          <w:rPr>
            <w:rFonts w:hint="eastAsia"/>
            <w:lang w:eastAsia="zh-CN"/>
          </w:rPr>
          <w:t>All UEs are capable of GEO and LEO satellite access.</w:t>
        </w:r>
      </w:ins>
    </w:p>
    <w:p w:rsidR="00A5728F" w:rsidRDefault="00A5728F" w:rsidP="00A5728F">
      <w:pPr>
        <w:pStyle w:val="3"/>
        <w:rPr>
          <w:ins w:id="133" w:author="CATT-Qing" w:date="2024-05-16T11:32:00Z"/>
          <w:lang w:eastAsia="zh-CN"/>
        </w:rPr>
      </w:pPr>
      <w:bookmarkStart w:id="134" w:name="_Toc120013003"/>
      <w:bookmarkStart w:id="135" w:name="_Toc120025121"/>
      <w:bookmarkStart w:id="136" w:name="_Toc120025276"/>
      <w:bookmarkStart w:id="137" w:name="_Toc120091354"/>
      <w:bookmarkStart w:id="138" w:name="_Toc120091508"/>
      <w:proofErr w:type="gramStart"/>
      <w:ins w:id="139" w:author="CATT-Qing" w:date="2024-05-16T11:32:00Z">
        <w:r>
          <w:t>5.X</w:t>
        </w:r>
        <w:r w:rsidRPr="000D6532">
          <w:t>.3</w:t>
        </w:r>
        <w:proofErr w:type="gramEnd"/>
        <w:r w:rsidRPr="000D6532">
          <w:tab/>
          <w:t>Service</w:t>
        </w:r>
        <w:r>
          <w:t xml:space="preserve"> </w:t>
        </w:r>
        <w:r w:rsidRPr="000D6532">
          <w:t>Flows</w:t>
        </w:r>
        <w:bookmarkEnd w:id="134"/>
        <w:bookmarkEnd w:id="135"/>
        <w:bookmarkEnd w:id="136"/>
        <w:bookmarkEnd w:id="137"/>
        <w:bookmarkEnd w:id="138"/>
      </w:ins>
    </w:p>
    <w:p w:rsidR="00A5728F" w:rsidRDefault="00A5728F" w:rsidP="00A5728F">
      <w:pPr>
        <w:jc w:val="both"/>
        <w:rPr>
          <w:ins w:id="140" w:author="CATT-Qing" w:date="2024-05-16T11:32:00Z"/>
          <w:lang w:eastAsia="zh-CN"/>
        </w:rPr>
      </w:pPr>
      <w:ins w:id="141" w:author="CATT-Qing" w:date="2024-05-16T11:32:00Z">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 5.X.3 (a) shows, where</w:t>
        </w:r>
      </w:ins>
    </w:p>
    <w:p w:rsidR="00A5728F" w:rsidRPr="00D053B8" w:rsidRDefault="00A5728F" w:rsidP="00A5728F">
      <w:pPr>
        <w:pStyle w:val="ac"/>
        <w:numPr>
          <w:ilvl w:val="0"/>
          <w:numId w:val="17"/>
        </w:numPr>
        <w:rPr>
          <w:ins w:id="142" w:author="CATT-Qing" w:date="2024-05-16T11:32:00Z"/>
          <w:lang w:eastAsia="zh-CN"/>
        </w:rPr>
      </w:pPr>
      <w:ins w:id="143" w:author="CATT-Qing" w:date="2024-05-16T11:32:00Z">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ins>
    </w:p>
    <w:p w:rsidR="00A5728F" w:rsidRPr="00542A1B" w:rsidRDefault="00A5728F" w:rsidP="00A5728F">
      <w:pPr>
        <w:pStyle w:val="ac"/>
        <w:numPr>
          <w:ilvl w:val="0"/>
          <w:numId w:val="17"/>
        </w:numPr>
        <w:jc w:val="both"/>
        <w:rPr>
          <w:ins w:id="144" w:author="CATT-Qing" w:date="2024-05-16T11:32:00Z"/>
          <w:lang w:eastAsia="zh-CN"/>
        </w:rPr>
      </w:pPr>
      <w:ins w:id="145" w:author="CATT-Qing" w:date="2024-05-16T11:32:00Z">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ins>
    </w:p>
    <w:p w:rsidR="00A5728F" w:rsidRDefault="00A5728F" w:rsidP="00A5728F">
      <w:pPr>
        <w:jc w:val="both"/>
        <w:rPr>
          <w:ins w:id="146" w:author="CATT-Qing" w:date="2024-05-16T11:32:00Z"/>
          <w:lang w:eastAsia="zh-CN"/>
        </w:rPr>
      </w:pPr>
      <w:ins w:id="147" w:author="CATT-Qing" w:date="2024-05-16T11:32:00Z">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 QoS, satellite visibility), and continues the data transmission(with minimum interruption) and the signalling exchange as Fig 5.X.3(b) shows.</w:t>
        </w:r>
      </w:ins>
    </w:p>
    <w:p w:rsidR="00A5728F" w:rsidRDefault="00A5728F" w:rsidP="00A5728F">
      <w:pPr>
        <w:jc w:val="both"/>
        <w:rPr>
          <w:ins w:id="148" w:author="CATT-Qing" w:date="2024-05-16T11:32:00Z"/>
          <w:lang w:eastAsia="zh-CN"/>
        </w:rPr>
      </w:pPr>
      <w:ins w:id="149" w:author="CATT-Qing" w:date="2024-05-16T11:32:00Z">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ins>
      <w:ins w:id="150" w:author="CATT-Qing" w:date="2024-05-29T14:49:00Z">
        <w:r w:rsidR="00AC73B2" w:rsidRPr="00AC73B2">
          <w:rPr>
            <w:highlight w:val="yellow"/>
            <w:lang w:eastAsia="zh-CN"/>
            <w:rPrChange w:id="151" w:author="CATT-Qing" w:date="2024-05-29T14:50:00Z">
              <w:rPr>
                <w:lang w:eastAsia="zh-CN"/>
              </w:rPr>
            </w:rPrChange>
          </w:rPr>
          <w:t>switched</w:t>
        </w:r>
      </w:ins>
      <w:ins w:id="152" w:author="CATT-Qing" w:date="2024-05-16T11:32:00Z">
        <w:r w:rsidRPr="00AC73B2">
          <w:rPr>
            <w:highlight w:val="yellow"/>
            <w:lang w:eastAsia="zh-CN"/>
            <w:rPrChange w:id="153" w:author="CATT-Qing" w:date="2024-05-29T14:50:00Z">
              <w:rPr>
                <w:lang w:eastAsia="zh-CN"/>
              </w:rPr>
            </w:rPrChange>
          </w:rPr>
          <w:t xml:space="preserve"> to SatRAN#1 to </w:t>
        </w:r>
      </w:ins>
      <w:ins w:id="154" w:author="CATT-Qing" w:date="2024-05-29T17:05:00Z">
        <w:r w:rsidR="00CA5BE8">
          <w:rPr>
            <w:highlight w:val="yellow"/>
            <w:lang w:eastAsia="zh-CN"/>
          </w:rPr>
          <w:t>finish</w:t>
        </w:r>
      </w:ins>
      <w:ins w:id="155" w:author="CATT-Qing" w:date="2024-05-16T11:32:00Z">
        <w:r w:rsidRPr="00AC73B2">
          <w:rPr>
            <w:highlight w:val="yellow"/>
            <w:lang w:eastAsia="zh-CN"/>
            <w:rPrChange w:id="156" w:author="CATT-Qing" w:date="2024-05-29T14:50:00Z">
              <w:rPr>
                <w:lang w:eastAsia="zh-CN"/>
              </w:rPr>
            </w:rPrChange>
          </w:rPr>
          <w:t xml:space="preserve"> the </w:t>
        </w:r>
      </w:ins>
      <w:ins w:id="157" w:author="CATT-Qing" w:date="2024-05-29T14:50:00Z">
        <w:r w:rsidR="00AC73B2">
          <w:rPr>
            <w:highlight w:val="yellow"/>
            <w:lang w:eastAsia="zh-CN"/>
          </w:rPr>
          <w:t xml:space="preserve">data </w:t>
        </w:r>
      </w:ins>
      <w:ins w:id="158" w:author="CATT-Qing" w:date="2024-05-16T11:32:00Z">
        <w:r w:rsidRPr="00AC73B2">
          <w:rPr>
            <w:highlight w:val="yellow"/>
            <w:lang w:eastAsia="zh-CN"/>
            <w:rPrChange w:id="159" w:author="CATT-Qing" w:date="2024-05-29T14:50:00Z">
              <w:rPr>
                <w:lang w:eastAsia="zh-CN"/>
              </w:rPr>
            </w:rPrChange>
          </w:rPr>
          <w:t>transmission</w:t>
        </w:r>
      </w:ins>
      <w:ins w:id="160" w:author="CATT-Qing" w:date="2024-05-29T14:55:00Z">
        <w:r w:rsidR="00C4205C">
          <w:rPr>
            <w:lang w:eastAsia="zh-CN"/>
          </w:rPr>
          <w:t xml:space="preserve"> of firmware downloading</w:t>
        </w:r>
      </w:ins>
      <w:ins w:id="161" w:author="CATT-Qing" w:date="2024-05-16T11:32:00Z">
        <w:r>
          <w:rPr>
            <w:rFonts w:hint="eastAsia"/>
            <w:lang w:eastAsia="zh-CN"/>
          </w:rPr>
          <w:t xml:space="preserve"> at the time T2</w:t>
        </w:r>
      </w:ins>
      <w:ins w:id="162" w:author="CATT-Qing" w:date="2024-05-29T14:50:00Z">
        <w:r w:rsidR="005B03F0">
          <w:rPr>
            <w:lang w:eastAsia="zh-CN"/>
          </w:rPr>
          <w:t xml:space="preserve"> </w:t>
        </w:r>
      </w:ins>
      <w:ins w:id="163" w:author="CATT-Qing" w:date="2024-05-16T11:32:00Z">
        <w:r w:rsidR="005B03F0">
          <w:rPr>
            <w:rFonts w:hint="eastAsia"/>
            <w:lang w:eastAsia="zh-CN"/>
          </w:rPr>
          <w:t xml:space="preserve">when </w:t>
        </w:r>
      </w:ins>
      <w:ins w:id="164" w:author="CATT-Qing" w:date="2024-05-29T14:50:00Z">
        <w:r w:rsidR="005B03F0">
          <w:rPr>
            <w:lang w:eastAsia="zh-CN"/>
          </w:rPr>
          <w:t xml:space="preserve">LEO </w:t>
        </w:r>
      </w:ins>
      <w:ins w:id="165" w:author="CATT-Qing" w:date="2024-05-16T11:32:00Z">
        <w:r>
          <w:rPr>
            <w:rFonts w:hint="eastAsia"/>
            <w:lang w:eastAsia="zh-CN"/>
          </w:rPr>
          <w:t xml:space="preserve">is </w:t>
        </w:r>
      </w:ins>
      <w:ins w:id="166" w:author="CATT-Qing" w:date="2024-05-29T14:50:00Z">
        <w:r w:rsidR="005B03F0">
          <w:rPr>
            <w:lang w:eastAsia="zh-CN"/>
          </w:rPr>
          <w:t>passed away as</w:t>
        </w:r>
      </w:ins>
      <w:ins w:id="167" w:author="CATT-Qing" w:date="2024-05-16T11:32:00Z">
        <w:r>
          <w:rPr>
            <w:rFonts w:hint="eastAsia"/>
            <w:lang w:eastAsia="zh-CN"/>
          </w:rPr>
          <w:t xml:space="preserve"> Fig </w:t>
        </w:r>
        <w:proofErr w:type="gramStart"/>
        <w:r>
          <w:rPr>
            <w:rFonts w:hint="eastAsia"/>
            <w:lang w:eastAsia="zh-CN"/>
          </w:rPr>
          <w:t>5.X.3(</w:t>
        </w:r>
        <w:proofErr w:type="gramEnd"/>
        <w:r>
          <w:rPr>
            <w:rFonts w:hint="eastAsia"/>
            <w:lang w:eastAsia="zh-CN"/>
          </w:rPr>
          <w:t>b) shows.</w:t>
        </w:r>
      </w:ins>
    </w:p>
    <w:p w:rsidR="00A5728F" w:rsidRDefault="00A5728F" w:rsidP="00A5728F">
      <w:pPr>
        <w:jc w:val="both"/>
        <w:rPr>
          <w:ins w:id="168" w:author="CATT-Qing" w:date="2024-05-16T11:32:00Z"/>
          <w:lang w:eastAsia="zh-CN"/>
        </w:rPr>
      </w:pPr>
      <w:ins w:id="169" w:author="CATT-Qing" w:date="2024-05-16T11:32:00Z">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ins>
    </w:p>
    <w:p w:rsidR="00A5728F" w:rsidRDefault="00A5728F" w:rsidP="00A5728F">
      <w:pPr>
        <w:jc w:val="center"/>
        <w:rPr>
          <w:ins w:id="170" w:author="CATT-Qing" w:date="2024-05-16T11:32:00Z"/>
          <w:lang w:eastAsia="zh-CN"/>
        </w:rPr>
      </w:pPr>
      <w:ins w:id="171" w:author="CATT-Qing" w:date="2024-05-16T11:32:00Z">
        <w:r w:rsidRPr="00C22B62">
          <w:rPr>
            <w:noProof/>
            <w:lang w:val="en-US" w:eastAsia="zh-CN"/>
          </w:rPr>
          <w:drawing>
            <wp:inline distT="0" distB="0" distL="0" distR="0" wp14:anchorId="08753858" wp14:editId="13FF421E">
              <wp:extent cx="2905384" cy="2137340"/>
              <wp:effectExtent l="19050" t="19050" r="952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C2282D">
          <w:rPr>
            <w:noProof/>
            <w:lang w:val="en-US" w:eastAsia="zh-CN"/>
          </w:rPr>
          <w:t xml:space="preserve"> </w:t>
        </w:r>
        <w:r>
          <w:rPr>
            <w:rFonts w:hint="eastAsia"/>
            <w:lang w:eastAsia="zh-CN"/>
          </w:rPr>
          <w:t xml:space="preserve">      </w:t>
        </w:r>
        <w:r w:rsidRPr="00733E39">
          <w:rPr>
            <w:noProof/>
            <w:lang w:val="en-US" w:eastAsia="zh-CN"/>
          </w:rPr>
          <w:drawing>
            <wp:inline distT="0" distB="0" distL="0" distR="0" wp14:anchorId="42982A93" wp14:editId="62A633A6">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ins>
    </w:p>
    <w:p w:rsidR="00A5728F" w:rsidRDefault="00A5728F" w:rsidP="00A5728F">
      <w:pPr>
        <w:pStyle w:val="TF"/>
        <w:tabs>
          <w:tab w:val="left" w:pos="540"/>
          <w:tab w:val="left" w:pos="5400"/>
        </w:tabs>
        <w:jc w:val="left"/>
        <w:rPr>
          <w:ins w:id="172" w:author="CATT-Qing" w:date="2024-05-16T11:32:00Z"/>
          <w:noProof/>
          <w:lang w:eastAsia="zh-CN"/>
        </w:rPr>
      </w:pPr>
      <w:ins w:id="173" w:author="CATT-Qing" w:date="2024-05-16T11:32:00Z">
        <w:r>
          <w:rPr>
            <w:rFonts w:hint="eastAsia"/>
            <w:noProof/>
            <w:lang w:eastAsia="zh-CN"/>
          </w:rPr>
          <w:tab/>
          <w:t>(a) communication via terrestrial RAN</w:t>
        </w:r>
        <w:r>
          <w:rPr>
            <w:rFonts w:hint="eastAsia"/>
            <w:noProof/>
            <w:lang w:eastAsia="zh-CN"/>
          </w:rPr>
          <w:tab/>
          <w:t>(b)communication via multiple satellite RANs</w:t>
        </w:r>
      </w:ins>
    </w:p>
    <w:p w:rsidR="00A5728F" w:rsidRDefault="00A5728F" w:rsidP="00A5728F">
      <w:pPr>
        <w:pStyle w:val="TF"/>
        <w:rPr>
          <w:ins w:id="174" w:author="CATT-Qing" w:date="2024-05-16T11:32:00Z"/>
          <w:noProof/>
          <w:lang w:eastAsia="zh-CN"/>
        </w:rPr>
      </w:pPr>
      <w:ins w:id="175" w:author="CATT-Qing" w:date="2024-05-16T11:32:00Z">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-1</w:t>
        </w:r>
        <w:r>
          <w:rPr>
            <w:noProof/>
          </w:rPr>
          <w:t xml:space="preserve"> </w:t>
        </w:r>
        <w:r w:rsidR="00421103">
          <w:rPr>
            <w:rFonts w:hint="eastAsia"/>
            <w:noProof/>
            <w:lang w:eastAsia="zh-CN"/>
          </w:rPr>
          <w:t xml:space="preserve">Assist </w:t>
        </w:r>
      </w:ins>
      <w:ins w:id="176" w:author="CATT-Qing" w:date="2024-05-29T22:26:00Z">
        <w:r w:rsidR="00421103">
          <w:rPr>
            <w:noProof/>
            <w:lang w:eastAsia="zh-CN"/>
          </w:rPr>
          <w:t>V</w:t>
        </w:r>
      </w:ins>
      <w:ins w:id="177" w:author="CATT-Qing" w:date="2024-05-16T11:32:00Z">
        <w:r w:rsidR="00421103">
          <w:rPr>
            <w:rFonts w:hint="eastAsia"/>
            <w:noProof/>
            <w:lang w:eastAsia="zh-CN"/>
          </w:rPr>
          <w:t xml:space="preserve">ehicular </w:t>
        </w:r>
      </w:ins>
      <w:ins w:id="178" w:author="CATT-Qing" w:date="2024-05-29T22:26:00Z">
        <w:r w:rsidR="00421103">
          <w:rPr>
            <w:noProof/>
            <w:lang w:eastAsia="zh-CN"/>
          </w:rPr>
          <w:t>C</w:t>
        </w:r>
      </w:ins>
      <w:ins w:id="179" w:author="CATT-Qing" w:date="2024-05-16T11:32:00Z">
        <w:r w:rsidR="00421103">
          <w:rPr>
            <w:rFonts w:hint="eastAsia"/>
            <w:noProof/>
            <w:lang w:eastAsia="zh-CN"/>
          </w:rPr>
          <w:t xml:space="preserve">ommunication via </w:t>
        </w:r>
      </w:ins>
      <w:ins w:id="180" w:author="CATT-Qing" w:date="2024-05-29T22:26:00Z">
        <w:r w:rsidR="00421103">
          <w:rPr>
            <w:noProof/>
            <w:lang w:eastAsia="zh-CN"/>
          </w:rPr>
          <w:t>M</w:t>
        </w:r>
      </w:ins>
      <w:ins w:id="181" w:author="CATT-Qing" w:date="2024-05-16T11:32:00Z">
        <w:r w:rsidR="00421103">
          <w:rPr>
            <w:rFonts w:hint="eastAsia"/>
            <w:noProof/>
            <w:lang w:eastAsia="zh-CN"/>
          </w:rPr>
          <w:t xml:space="preserve">ulti-orbits </w:t>
        </w:r>
      </w:ins>
      <w:ins w:id="182" w:author="CATT-Qing" w:date="2024-05-29T22:26:00Z">
        <w:r w:rsidR="00421103">
          <w:rPr>
            <w:noProof/>
            <w:lang w:eastAsia="zh-CN"/>
          </w:rPr>
          <w:t>S</w:t>
        </w:r>
      </w:ins>
      <w:ins w:id="183" w:author="CATT-Qing" w:date="2024-05-16T11:32:00Z">
        <w:r w:rsidR="00421103">
          <w:rPr>
            <w:rFonts w:hint="eastAsia"/>
            <w:noProof/>
            <w:lang w:eastAsia="zh-CN"/>
          </w:rPr>
          <w:t xml:space="preserve">atellite </w:t>
        </w:r>
      </w:ins>
      <w:ins w:id="184" w:author="CATT-Qing" w:date="2024-05-29T22:26:00Z">
        <w:r w:rsidR="00421103">
          <w:rPr>
            <w:noProof/>
            <w:lang w:eastAsia="zh-CN"/>
          </w:rPr>
          <w:t>A</w:t>
        </w:r>
      </w:ins>
      <w:ins w:id="185" w:author="CATT-Qing" w:date="2024-05-16T11:32:00Z">
        <w:r>
          <w:rPr>
            <w:rFonts w:hint="eastAsia"/>
            <w:noProof/>
            <w:lang w:eastAsia="zh-CN"/>
          </w:rPr>
          <w:t>ccess</w:t>
        </w:r>
      </w:ins>
    </w:p>
    <w:p w:rsidR="00A5728F" w:rsidRPr="00444AA1" w:rsidRDefault="00A5728F" w:rsidP="00A5728F">
      <w:pPr>
        <w:pStyle w:val="3"/>
        <w:rPr>
          <w:ins w:id="186" w:author="CATT-Qing" w:date="2024-05-16T11:32:00Z"/>
          <w:lang w:val="en-US" w:eastAsia="zh-CN"/>
        </w:rPr>
      </w:pPr>
      <w:bookmarkStart w:id="187" w:name="_Toc120013004"/>
      <w:bookmarkStart w:id="188" w:name="_Toc120025122"/>
      <w:bookmarkStart w:id="189" w:name="_Toc120025277"/>
      <w:bookmarkStart w:id="190" w:name="_Toc120091355"/>
      <w:bookmarkStart w:id="191" w:name="_Toc120091509"/>
      <w:proofErr w:type="gramStart"/>
      <w:ins w:id="192" w:author="CATT-Qing" w:date="2024-05-16T11:32:00Z">
        <w:r>
          <w:lastRenderedPageBreak/>
          <w:t>5.X</w:t>
        </w:r>
        <w:r w:rsidRPr="000D6532">
          <w:t>.4</w:t>
        </w:r>
        <w:proofErr w:type="gramEnd"/>
        <w:r w:rsidRPr="000D6532">
          <w:tab/>
          <w:t>Post-conditions</w:t>
        </w:r>
        <w:bookmarkEnd w:id="187"/>
        <w:bookmarkEnd w:id="188"/>
        <w:bookmarkEnd w:id="189"/>
        <w:bookmarkEnd w:id="190"/>
        <w:bookmarkEnd w:id="191"/>
      </w:ins>
    </w:p>
    <w:p w:rsidR="00A5728F" w:rsidRPr="00CA0AC6" w:rsidRDefault="00A5728F" w:rsidP="00A5728F">
      <w:pPr>
        <w:pStyle w:val="B1"/>
        <w:overflowPunct w:val="0"/>
        <w:autoSpaceDE w:val="0"/>
        <w:autoSpaceDN w:val="0"/>
        <w:adjustRightInd w:val="0"/>
        <w:ind w:left="0" w:firstLine="0"/>
        <w:jc w:val="both"/>
        <w:textAlignment w:val="baseline"/>
        <w:rPr>
          <w:ins w:id="193" w:author="CATT-Qing" w:date="2024-05-16T11:32:00Z"/>
          <w:lang w:eastAsia="zh-CN"/>
        </w:rPr>
      </w:pPr>
      <w:ins w:id="194" w:author="CATT-Qing" w:date="2024-05-16T11:32:00Z">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ins>
    </w:p>
    <w:p w:rsidR="00A5728F" w:rsidRPr="000D6532" w:rsidRDefault="00A5728F" w:rsidP="00A5728F">
      <w:pPr>
        <w:pStyle w:val="3"/>
        <w:rPr>
          <w:ins w:id="195" w:author="CATT-Qing" w:date="2024-05-16T11:32:00Z"/>
        </w:rPr>
      </w:pPr>
      <w:bookmarkStart w:id="196" w:name="_Toc120013005"/>
      <w:bookmarkStart w:id="197" w:name="_Toc120025123"/>
      <w:bookmarkStart w:id="198" w:name="_Toc120025278"/>
      <w:bookmarkStart w:id="199" w:name="_Toc120091356"/>
      <w:bookmarkStart w:id="200" w:name="_Toc120091510"/>
      <w:proofErr w:type="gramStart"/>
      <w:ins w:id="201" w:author="CATT-Qing" w:date="2024-05-16T11:32:00Z">
        <w:r>
          <w:t>5.X</w:t>
        </w:r>
        <w:r w:rsidRPr="000D6532">
          <w:t>.5</w:t>
        </w:r>
        <w:proofErr w:type="gramEnd"/>
        <w:r w:rsidRPr="000D6532">
          <w:tab/>
        </w:r>
        <w:r>
          <w:t>Existing features partly or fully covering the use case functionality</w:t>
        </w:r>
        <w:bookmarkEnd w:id="196"/>
        <w:bookmarkEnd w:id="197"/>
        <w:bookmarkEnd w:id="198"/>
        <w:bookmarkEnd w:id="199"/>
        <w:bookmarkEnd w:id="200"/>
      </w:ins>
    </w:p>
    <w:p w:rsidR="00A5728F" w:rsidRDefault="00A5728F" w:rsidP="00A5728F">
      <w:pPr>
        <w:rPr>
          <w:ins w:id="202" w:author="CATT-Qing" w:date="2024-05-16T11:32:00Z"/>
          <w:lang w:eastAsia="zh-CN"/>
        </w:rPr>
      </w:pPr>
      <w:bookmarkStart w:id="203" w:name="_Hlk101432152"/>
      <w:ins w:id="204" w:author="CATT-Qing" w:date="2024-05-16T11:32:00Z">
        <w:r>
          <w:rPr>
            <w:rFonts w:hint="eastAsia"/>
            <w:lang w:eastAsia="zh-CN"/>
          </w:rPr>
          <w:t xml:space="preserve">SA1has identified a series of requirements related to satellite access and captured them in TS 22.261. </w:t>
        </w:r>
      </w:ins>
    </w:p>
    <w:p w:rsidR="00A5728F" w:rsidRDefault="00A5728F" w:rsidP="00A5728F">
      <w:pPr>
        <w:rPr>
          <w:ins w:id="205" w:author="CATT-Qing" w:date="2024-05-16T11:32:00Z"/>
          <w:lang w:eastAsia="zh-CN"/>
        </w:rPr>
      </w:pPr>
      <w:ins w:id="206" w:author="CATT-Qing" w:date="2024-05-16T11:32:00Z">
        <w:r>
          <w:rPr>
            <w:rFonts w:hint="eastAsia"/>
            <w:lang w:eastAsia="zh-CN"/>
          </w:rPr>
          <w:t>For RAN sharing, the following requirement can be applicable for this use case.</w:t>
        </w:r>
      </w:ins>
    </w:p>
    <w:p w:rsidR="00A5728F" w:rsidRPr="00E95222" w:rsidRDefault="00A5728F" w:rsidP="00A5728F">
      <w:pPr>
        <w:pStyle w:val="ac"/>
        <w:numPr>
          <w:ilvl w:val="0"/>
          <w:numId w:val="19"/>
        </w:numPr>
        <w:rPr>
          <w:ins w:id="207" w:author="CATT-Qing" w:date="2024-05-16T11:32:00Z"/>
          <w:i/>
          <w:lang w:eastAsia="zh-CN"/>
        </w:rPr>
      </w:pPr>
      <w:ins w:id="208" w:author="CATT-Qing" w:date="2024-05-16T11:32:00Z">
        <w:r w:rsidRPr="00E95222">
          <w:rPr>
            <w:i/>
            <w:lang w:eastAsia="zh-CN"/>
          </w:rPr>
          <w:t>A 5G satellite access network shall support NG-RAN sharing.</w:t>
        </w:r>
        <w:r w:rsidRPr="00E95222">
          <w:rPr>
            <w:rFonts w:hint="eastAsia"/>
            <w:i/>
            <w:lang w:eastAsia="zh-CN"/>
          </w:rPr>
          <w:t xml:space="preserve"> </w:t>
        </w:r>
      </w:ins>
    </w:p>
    <w:p w:rsidR="00A5728F" w:rsidRDefault="00A5728F" w:rsidP="00A5728F">
      <w:pPr>
        <w:rPr>
          <w:ins w:id="209" w:author="CATT-Qing" w:date="2024-05-16T11:32:00Z"/>
          <w:lang w:eastAsia="zh-CN"/>
        </w:rPr>
      </w:pPr>
      <w:ins w:id="210" w:author="CATT-Qing" w:date="2024-05-16T11:32:00Z">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ins>
    </w:p>
    <w:p w:rsidR="00A5728F" w:rsidRDefault="00A5728F" w:rsidP="00A5728F">
      <w:pPr>
        <w:pStyle w:val="ac"/>
        <w:numPr>
          <w:ilvl w:val="0"/>
          <w:numId w:val="18"/>
        </w:numPr>
        <w:spacing w:line="276" w:lineRule="auto"/>
        <w:rPr>
          <w:ins w:id="211" w:author="CATT-Qing" w:date="2024-05-16T11:32:00Z"/>
          <w:i/>
          <w:lang w:eastAsia="zh-CN"/>
        </w:rPr>
      </w:pPr>
      <w:ins w:id="212" w:author="CATT-Qing" w:date="2024-05-16T11:32:00Z">
        <w:r w:rsidRPr="00E10988">
          <w:rPr>
            <w:i/>
          </w:rPr>
          <w:t>A 5G system with satellite access shall support service continuity between 5G terrestrial access network and 5G satellite access networks owned by the same operator or owned by different operators having an agreement.</w:t>
        </w:r>
      </w:ins>
    </w:p>
    <w:p w:rsidR="00A5728F" w:rsidRPr="00C257FC" w:rsidRDefault="00A5728F" w:rsidP="00A5728F">
      <w:pPr>
        <w:pStyle w:val="ac"/>
        <w:numPr>
          <w:ilvl w:val="0"/>
          <w:numId w:val="18"/>
        </w:numPr>
        <w:spacing w:line="276" w:lineRule="auto"/>
        <w:rPr>
          <w:ins w:id="213" w:author="CATT-Qing" w:date="2024-05-16T11:32:00Z"/>
          <w:i/>
          <w:lang w:eastAsia="zh-CN"/>
        </w:rPr>
      </w:pPr>
      <w:ins w:id="214" w:author="CATT-Qing" w:date="2024-05-16T11:32:00Z">
        <w:r w:rsidRPr="00C257FC">
          <w:rPr>
            <w:i/>
          </w:rPr>
          <w:t>A 5G system with satellite access shall be able to select the communication link providing the UE with the connectivity that most closely fulfils the agreed QoS.</w:t>
        </w:r>
      </w:ins>
    </w:p>
    <w:p w:rsidR="00A5728F" w:rsidRPr="003E3C7E" w:rsidRDefault="00A5728F" w:rsidP="00A5728F">
      <w:pPr>
        <w:pStyle w:val="ac"/>
        <w:numPr>
          <w:ilvl w:val="0"/>
          <w:numId w:val="18"/>
        </w:numPr>
        <w:spacing w:line="276" w:lineRule="auto"/>
        <w:rPr>
          <w:ins w:id="215" w:author="CATT-Qing" w:date="2024-05-16T11:32:00Z"/>
          <w:i/>
        </w:rPr>
      </w:pPr>
      <w:ins w:id="216" w:author="CATT-Qing" w:date="2024-05-16T11:32:00Z">
        <w:r w:rsidRPr="0090303E">
          <w:rPr>
            <w:i/>
          </w:rPr>
          <w:t>A 5G system with satellite access shall be capable of supporting simultaneous use of 5G satellite access network and 5G terrestrial access networks.</w:t>
        </w:r>
      </w:ins>
    </w:p>
    <w:p w:rsidR="00A5728F" w:rsidRPr="009452DC" w:rsidRDefault="00A5728F" w:rsidP="00A5728F">
      <w:pPr>
        <w:rPr>
          <w:ins w:id="217" w:author="CATT-Qing" w:date="2024-05-16T11:32:00Z"/>
          <w:rFonts w:ascii="Arial" w:hAnsi="Arial"/>
          <w:sz w:val="28"/>
        </w:rPr>
      </w:pPr>
      <w:proofErr w:type="gramStart"/>
      <w:ins w:id="218" w:author="CATT-Qing" w:date="2024-05-16T11:32:00Z">
        <w:r>
          <w:rPr>
            <w:rFonts w:ascii="Arial" w:hAnsi="Arial"/>
            <w:sz w:val="28"/>
          </w:rPr>
          <w:t>5.X</w:t>
        </w:r>
        <w:r w:rsidRPr="009452DC">
          <w:rPr>
            <w:rFonts w:ascii="Arial" w:hAnsi="Arial"/>
            <w:sz w:val="28"/>
          </w:rPr>
          <w:t>.6</w:t>
        </w:r>
        <w:proofErr w:type="gramEnd"/>
        <w:r w:rsidRPr="000D6532">
          <w:tab/>
        </w:r>
        <w:r w:rsidRPr="009452DC">
          <w:rPr>
            <w:rFonts w:ascii="Arial" w:hAnsi="Arial"/>
            <w:sz w:val="28"/>
          </w:rPr>
          <w:t>Potential</w:t>
        </w:r>
        <w:r>
          <w:rPr>
            <w:rFonts w:ascii="Arial" w:hAnsi="Arial"/>
            <w:sz w:val="28"/>
          </w:rPr>
          <w:t xml:space="preserve"> </w:t>
        </w:r>
        <w:r w:rsidRPr="009452DC">
          <w:rPr>
            <w:rFonts w:ascii="Arial" w:hAnsi="Arial"/>
            <w:sz w:val="28"/>
          </w:rPr>
          <w:t>New</w:t>
        </w:r>
        <w:r>
          <w:rPr>
            <w:rFonts w:ascii="Arial" w:hAnsi="Arial"/>
            <w:sz w:val="28"/>
          </w:rPr>
          <w:t xml:space="preserve"> </w:t>
        </w:r>
        <w:r w:rsidRPr="009452DC">
          <w:rPr>
            <w:rFonts w:ascii="Arial" w:hAnsi="Arial"/>
            <w:sz w:val="28"/>
          </w:rPr>
          <w:t>Requirements</w:t>
        </w:r>
        <w:r>
          <w:rPr>
            <w:rFonts w:ascii="Arial" w:hAnsi="Arial"/>
            <w:sz w:val="28"/>
          </w:rPr>
          <w:t xml:space="preserve"> </w:t>
        </w:r>
        <w:r w:rsidRPr="009452DC">
          <w:rPr>
            <w:rFonts w:ascii="Arial" w:hAnsi="Arial"/>
            <w:sz w:val="28"/>
          </w:rPr>
          <w:t>needed</w:t>
        </w:r>
        <w:r>
          <w:rPr>
            <w:rFonts w:ascii="Arial" w:hAnsi="Arial"/>
            <w:sz w:val="28"/>
          </w:rPr>
          <w:t xml:space="preserve"> </w:t>
        </w:r>
        <w:r w:rsidRPr="009452DC">
          <w:rPr>
            <w:rFonts w:ascii="Arial" w:hAnsi="Arial"/>
            <w:sz w:val="28"/>
          </w:rPr>
          <w:t>to</w:t>
        </w:r>
        <w:r>
          <w:rPr>
            <w:rFonts w:ascii="Arial" w:hAnsi="Arial"/>
            <w:sz w:val="28"/>
          </w:rPr>
          <w:t xml:space="preserve"> </w:t>
        </w:r>
        <w:r w:rsidRPr="009452DC">
          <w:rPr>
            <w:rFonts w:ascii="Arial" w:hAnsi="Arial"/>
            <w:sz w:val="28"/>
          </w:rPr>
          <w:t>support</w:t>
        </w:r>
        <w:r>
          <w:rPr>
            <w:rFonts w:ascii="Arial" w:hAnsi="Arial"/>
            <w:sz w:val="28"/>
          </w:rPr>
          <w:t xml:space="preserve"> </w:t>
        </w:r>
        <w:r w:rsidRPr="009452DC">
          <w:rPr>
            <w:rFonts w:ascii="Arial" w:hAnsi="Arial"/>
            <w:sz w:val="28"/>
          </w:rPr>
          <w:t>the</w:t>
        </w:r>
        <w:r>
          <w:rPr>
            <w:rFonts w:ascii="Arial" w:hAnsi="Arial"/>
            <w:sz w:val="28"/>
          </w:rPr>
          <w:t xml:space="preserve"> </w:t>
        </w:r>
        <w:r w:rsidRPr="009452DC">
          <w:rPr>
            <w:rFonts w:ascii="Arial" w:hAnsi="Arial"/>
            <w:sz w:val="28"/>
          </w:rPr>
          <w:t>use</w:t>
        </w:r>
        <w:r>
          <w:rPr>
            <w:rFonts w:ascii="Arial" w:hAnsi="Arial"/>
            <w:sz w:val="28"/>
          </w:rPr>
          <w:t xml:space="preserve"> </w:t>
        </w:r>
        <w:r w:rsidRPr="009452DC">
          <w:rPr>
            <w:rFonts w:ascii="Arial" w:hAnsi="Arial"/>
            <w:sz w:val="28"/>
          </w:rPr>
          <w:t>case</w:t>
        </w:r>
      </w:ins>
    </w:p>
    <w:bookmarkEnd w:id="203"/>
    <w:p w:rsidR="00A5728F" w:rsidRDefault="00A5728F" w:rsidP="00A5728F">
      <w:pPr>
        <w:jc w:val="both"/>
        <w:rPr>
          <w:ins w:id="219" w:author="CATT-Qing" w:date="2024-05-16T11:32:00Z"/>
          <w:lang w:eastAsia="zh-CN"/>
        </w:rPr>
      </w:pPr>
      <w:ins w:id="220" w:author="CATT-Qing" w:date="2024-05-16T11:32:00Z">
        <w:r w:rsidRPr="00060229">
          <w:t>[PR</w:t>
        </w:r>
        <w:r>
          <w:t xml:space="preserve"> 5.</w:t>
        </w:r>
        <w:r>
          <w:rPr>
            <w:rFonts w:hint="eastAsia"/>
            <w:lang w:eastAsia="zh-CN"/>
          </w:rPr>
          <w:t>X</w:t>
        </w:r>
        <w:r w:rsidRPr="00060229">
          <w:t>.6-1]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sidR="00C203F1">
          <w:rPr>
            <w:rFonts w:hint="eastAsia"/>
            <w:lang w:eastAsia="zh-CN"/>
          </w:rPr>
          <w:t>with multi-orbit</w:t>
        </w:r>
      </w:ins>
      <w:ins w:id="221" w:author="CATT-Qing" w:date="2024-05-29T14:46:00Z">
        <w:r w:rsidR="00C203F1">
          <w:rPr>
            <w:lang w:eastAsia="zh-CN"/>
          </w:rPr>
          <w:t>s</w:t>
        </w:r>
      </w:ins>
      <w:ins w:id="222" w:author="CATT-Qing" w:date="2024-05-16T11:32:00Z">
        <w:r>
          <w:rPr>
            <w:rFonts w:hint="eastAsia"/>
            <w:lang w:eastAsia="zh-CN"/>
          </w:rPr>
          <w:t xml:space="preserve"> satellite access</w:t>
        </w:r>
        <w:r w:rsidRPr="009C545E">
          <w:t xml:space="preserve"> shall </w:t>
        </w:r>
        <w:r>
          <w:rPr>
            <w:rFonts w:hint="eastAsia"/>
            <w:lang w:eastAsia="zh-CN"/>
          </w:rPr>
          <w:t>support mechanisms to</w:t>
        </w:r>
        <w:r w:rsidRPr="009C545E">
          <w:t xml:space="preserve"> </w:t>
        </w:r>
        <w:r>
          <w:rPr>
            <w:rFonts w:hint="eastAsia"/>
            <w:lang w:eastAsia="zh-CN"/>
          </w:rPr>
          <w:t xml:space="preserve">steer </w:t>
        </w:r>
        <w:r>
          <w:t>UE</w:t>
        </w:r>
        <w:r>
          <w:rPr>
            <w:rFonts w:hint="eastAsia"/>
            <w:lang w:eastAsia="zh-CN"/>
          </w:rPr>
          <w:t xml:space="preserve"> to a proper satellite access network </w:t>
        </w:r>
        <w:proofErr w:type="spellStart"/>
        <w:r>
          <w:rPr>
            <w:rFonts w:hint="eastAsia"/>
            <w:lang w:eastAsia="zh-CN"/>
          </w:rPr>
          <w:t>e</w:t>
        </w:r>
        <w:proofErr w:type="gramStart"/>
        <w:r>
          <w:rPr>
            <w:rFonts w:hint="eastAsia"/>
            <w:lang w:eastAsia="zh-CN"/>
          </w:rPr>
          <w:t>,g</w:t>
        </w:r>
        <w:proofErr w:type="spellEnd"/>
        <w:proofErr w:type="gramEnd"/>
        <w:r>
          <w:rPr>
            <w:rFonts w:hint="eastAsia"/>
            <w:lang w:eastAsia="zh-CN"/>
          </w:rPr>
          <w:t>, considering QoS, satellite visibility</w:t>
        </w:r>
        <w:r w:rsidRPr="009C545E">
          <w:t>.</w:t>
        </w:r>
      </w:ins>
    </w:p>
    <w:p w:rsidR="00432583" w:rsidRDefault="00A5728F" w:rsidP="00A5728F">
      <w:pPr>
        <w:jc w:val="both"/>
        <w:rPr>
          <w:ins w:id="223" w:author="CATT-Qing" w:date="2024-05-16T11:32:00Z"/>
        </w:rPr>
      </w:pPr>
      <w:ins w:id="224" w:author="CATT-Qing" w:date="2024-05-16T11:32:00Z">
        <w:r w:rsidRPr="00060229">
          <w:t>[PR</w:t>
        </w:r>
        <w:r>
          <w:t xml:space="preserve"> 5.</w:t>
        </w:r>
        <w:r>
          <w:rPr>
            <w:rFonts w:hint="eastAsia"/>
            <w:lang w:eastAsia="zh-CN"/>
          </w:rPr>
          <w:t>X</w:t>
        </w:r>
        <w:r w:rsidRPr="00060229">
          <w:t>.6-</w:t>
        </w:r>
      </w:ins>
      <w:ins w:id="225" w:author="CATT-Qing" w:date="2024-05-29T22:31:00Z">
        <w:r w:rsidR="001C6AC0">
          <w:rPr>
            <w:lang w:eastAsia="zh-CN"/>
          </w:rPr>
          <w:t>2</w:t>
        </w:r>
      </w:ins>
      <w:ins w:id="226" w:author="CATT-Qing" w:date="2024-05-16T11:32:00Z">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multi-orbits satellite access</w:t>
        </w:r>
        <w:r w:rsidRPr="009C545E">
          <w:t xml:space="preserve"> shall </w:t>
        </w:r>
      </w:ins>
      <w:ins w:id="227" w:author="CATT-Qing" w:date="2024-05-29T16:58:00Z">
        <w:r w:rsidR="00432583" w:rsidRPr="00A3736D">
          <w:rPr>
            <w:highlight w:val="yellow"/>
            <w:lang w:eastAsia="zh-CN"/>
            <w:rPrChange w:id="228" w:author="CATT-Qing" w:date="2024-05-29T17:04:00Z">
              <w:rPr>
                <w:lang w:eastAsia="zh-CN"/>
              </w:rPr>
            </w:rPrChange>
          </w:rPr>
          <w:t>minimize the</w:t>
        </w:r>
      </w:ins>
      <w:ins w:id="229" w:author="CATT-Qing" w:date="2024-05-16T11:32:00Z">
        <w:r w:rsidRPr="00A3736D">
          <w:rPr>
            <w:highlight w:val="yellow"/>
            <w:lang w:eastAsia="zh-CN"/>
            <w:rPrChange w:id="230" w:author="CATT-Qing" w:date="2024-05-29T17:04:00Z">
              <w:rPr>
                <w:lang w:eastAsia="zh-CN"/>
              </w:rPr>
            </w:rPrChange>
          </w:rPr>
          <w:t xml:space="preserve"> service interruption</w:t>
        </w:r>
      </w:ins>
      <w:ins w:id="231" w:author="CATT-Qing" w:date="2024-05-29T16:59:00Z">
        <w:r w:rsidR="00993C75" w:rsidRPr="00A3736D">
          <w:rPr>
            <w:highlight w:val="yellow"/>
            <w:lang w:eastAsia="zh-CN"/>
            <w:rPrChange w:id="232" w:author="CATT-Qing" w:date="2024-05-29T17:04:00Z">
              <w:rPr>
                <w:lang w:eastAsia="zh-CN"/>
              </w:rPr>
            </w:rPrChange>
          </w:rPr>
          <w:t xml:space="preserve"> when UE</w:t>
        </w:r>
      </w:ins>
      <w:ins w:id="233" w:author="CATT-Qing" w:date="2024-05-29T17:00:00Z">
        <w:r w:rsidR="00993C75" w:rsidRPr="00A3736D">
          <w:rPr>
            <w:highlight w:val="yellow"/>
            <w:lang w:eastAsia="zh-CN"/>
            <w:rPrChange w:id="234" w:author="CATT-Qing" w:date="2024-05-29T17:04:00Z">
              <w:rPr>
                <w:lang w:eastAsia="zh-CN"/>
              </w:rPr>
            </w:rPrChange>
          </w:rPr>
          <w:t xml:space="preserve"> </w:t>
        </w:r>
      </w:ins>
      <w:ins w:id="235" w:author="CATT-Qing" w:date="2024-05-29T22:57:00Z">
        <w:r w:rsidR="00BE328D">
          <w:rPr>
            <w:highlight w:val="yellow"/>
            <w:lang w:eastAsia="zh-CN"/>
          </w:rPr>
          <w:t xml:space="preserve">communication </w:t>
        </w:r>
      </w:ins>
      <w:ins w:id="236" w:author="CATT-Qing" w:date="2024-05-29T23:13:00Z">
        <w:r w:rsidR="00351AFA">
          <w:rPr>
            <w:rFonts w:hint="eastAsia"/>
            <w:highlight w:val="yellow"/>
            <w:lang w:eastAsia="zh-CN"/>
          </w:rPr>
          <w:t>connection</w:t>
        </w:r>
      </w:ins>
      <w:ins w:id="237" w:author="CATT-Qing" w:date="2024-05-29T17:00:00Z">
        <w:r w:rsidR="00993C75" w:rsidRPr="00A3736D">
          <w:rPr>
            <w:highlight w:val="yellow"/>
            <w:lang w:eastAsia="zh-CN"/>
            <w:rPrChange w:id="238" w:author="CATT-Qing" w:date="2024-05-29T17:04:00Z">
              <w:rPr>
                <w:lang w:eastAsia="zh-CN"/>
              </w:rPr>
            </w:rPrChange>
          </w:rPr>
          <w:t xml:space="preserve"> </w:t>
        </w:r>
      </w:ins>
      <w:ins w:id="239" w:author="CATT-Qing" w:date="2024-05-29T23:14:00Z">
        <w:r w:rsidR="00B62666">
          <w:rPr>
            <w:rFonts w:hint="eastAsia"/>
            <w:highlight w:val="yellow"/>
            <w:lang w:eastAsia="zh-CN"/>
          </w:rPr>
          <w:t>moves</w:t>
        </w:r>
      </w:ins>
      <w:bookmarkStart w:id="240" w:name="_GoBack"/>
      <w:bookmarkEnd w:id="240"/>
      <w:ins w:id="241" w:author="CATT-Qing" w:date="2024-05-29T23:12:00Z">
        <w:r w:rsidR="00784AA0">
          <w:rPr>
            <w:rFonts w:hint="eastAsia"/>
            <w:highlight w:val="yellow"/>
            <w:lang w:eastAsia="zh-CN"/>
          </w:rPr>
          <w:t xml:space="preserve"> </w:t>
        </w:r>
      </w:ins>
      <w:ins w:id="242" w:author="CATT-Qing" w:date="2024-05-29T23:13:00Z">
        <w:r w:rsidR="00784AA0">
          <w:rPr>
            <w:rFonts w:hint="eastAsia"/>
            <w:highlight w:val="yellow"/>
            <w:lang w:eastAsia="zh-CN"/>
          </w:rPr>
          <w:t>between</w:t>
        </w:r>
      </w:ins>
      <w:ins w:id="243" w:author="CATT-Qing" w:date="2024-05-29T22:57:00Z">
        <w:r w:rsidR="00BE328D">
          <w:rPr>
            <w:highlight w:val="yellow"/>
            <w:lang w:eastAsia="zh-CN"/>
          </w:rPr>
          <w:t xml:space="preserve"> </w:t>
        </w:r>
      </w:ins>
      <w:ins w:id="244" w:author="CATT-Qing" w:date="2024-05-29T17:00:00Z">
        <w:r w:rsidR="00993C75" w:rsidRPr="00A3736D">
          <w:rPr>
            <w:highlight w:val="yellow"/>
            <w:lang w:eastAsia="zh-CN"/>
          </w:rPr>
          <w:t xml:space="preserve">different </w:t>
        </w:r>
      </w:ins>
      <w:ins w:id="245" w:author="CATT-Qing" w:date="2024-05-29T14:47:00Z">
        <w:r w:rsidR="00C203F1" w:rsidRPr="00A3736D">
          <w:rPr>
            <w:highlight w:val="yellow"/>
            <w:lang w:eastAsia="zh-CN"/>
            <w:rPrChange w:id="246" w:author="CATT-Qing" w:date="2024-05-29T17:04:00Z">
              <w:rPr>
                <w:lang w:eastAsia="zh-CN"/>
              </w:rPr>
            </w:rPrChange>
          </w:rPr>
          <w:t xml:space="preserve">orbit </w:t>
        </w:r>
      </w:ins>
      <w:ins w:id="247" w:author="CATT-Qing" w:date="2024-05-29T22:50:00Z">
        <w:r w:rsidR="00F21458">
          <w:rPr>
            <w:highlight w:val="yellow"/>
            <w:lang w:eastAsia="zh-CN"/>
          </w:rPr>
          <w:t>type</w:t>
        </w:r>
      </w:ins>
      <w:ins w:id="248" w:author="CATT-Qing" w:date="2024-05-29T23:13:00Z">
        <w:r w:rsidR="00784AA0">
          <w:rPr>
            <w:rFonts w:hint="eastAsia"/>
            <w:highlight w:val="yellow"/>
            <w:lang w:eastAsia="zh-CN"/>
          </w:rPr>
          <w:t>s</w:t>
        </w:r>
      </w:ins>
      <w:ins w:id="249" w:author="CATT-Qing" w:date="2024-05-29T22:50:00Z">
        <w:r w:rsidR="00F21458">
          <w:rPr>
            <w:highlight w:val="yellow"/>
            <w:lang w:eastAsia="zh-CN"/>
          </w:rPr>
          <w:t xml:space="preserve"> of </w:t>
        </w:r>
      </w:ins>
      <w:ins w:id="250" w:author="CATT-Qing" w:date="2024-05-16T11:32:00Z">
        <w:r w:rsidRPr="00A3736D">
          <w:rPr>
            <w:highlight w:val="yellow"/>
            <w:lang w:eastAsia="zh-CN"/>
            <w:rPrChange w:id="251" w:author="CATT-Qing" w:date="2024-05-29T17:04:00Z">
              <w:rPr>
                <w:lang w:eastAsia="zh-CN"/>
              </w:rPr>
            </w:rPrChange>
          </w:rPr>
          <w:t>satellite access networks</w:t>
        </w:r>
      </w:ins>
      <w:ins w:id="252" w:author="CATT-Qing" w:date="2024-05-29T17:01:00Z">
        <w:r w:rsidR="00D23280" w:rsidRPr="00A3736D">
          <w:rPr>
            <w:highlight w:val="yellow"/>
            <w:lang w:eastAsia="zh-CN"/>
            <w:rPrChange w:id="253" w:author="CATT-Qing" w:date="2024-05-29T17:04:00Z">
              <w:rPr>
                <w:lang w:eastAsia="zh-CN"/>
              </w:rPr>
            </w:rPrChange>
          </w:rPr>
          <w:t xml:space="preserve"> </w:t>
        </w:r>
      </w:ins>
      <w:ins w:id="254" w:author="CATT-Qing" w:date="2024-05-29T22:57:00Z">
        <w:r w:rsidR="00BE328D">
          <w:rPr>
            <w:highlight w:val="yellow"/>
            <w:lang w:eastAsia="zh-CN"/>
          </w:rPr>
          <w:t>belonging to</w:t>
        </w:r>
      </w:ins>
      <w:ins w:id="255" w:author="CATT-Qing" w:date="2024-05-29T22:31:00Z">
        <w:r w:rsidR="001C6AC0">
          <w:rPr>
            <w:highlight w:val="yellow"/>
            <w:lang w:eastAsia="zh-CN"/>
          </w:rPr>
          <w:t xml:space="preserve"> </w:t>
        </w:r>
      </w:ins>
      <w:ins w:id="256" w:author="CATT-Qing" w:date="2024-05-29T22:57:00Z">
        <w:r w:rsidR="00145FE7">
          <w:rPr>
            <w:highlight w:val="yellow"/>
            <w:lang w:eastAsia="zh-CN"/>
          </w:rPr>
          <w:t>the same</w:t>
        </w:r>
      </w:ins>
      <w:ins w:id="257" w:author="CATT-Qing" w:date="2024-05-29T22:31:00Z">
        <w:r w:rsidR="001C6AC0">
          <w:rPr>
            <w:highlight w:val="yellow"/>
            <w:lang w:eastAsia="zh-CN"/>
          </w:rPr>
          <w:t xml:space="preserve"> PLMN</w:t>
        </w:r>
      </w:ins>
      <w:ins w:id="258" w:author="CATT-Qing" w:date="2024-05-16T11:32:00Z">
        <w:r w:rsidRPr="00A3736D">
          <w:rPr>
            <w:highlight w:val="yellow"/>
            <w:rPrChange w:id="259" w:author="CATT-Qing" w:date="2024-05-29T17:04:00Z">
              <w:rPr/>
            </w:rPrChange>
          </w:rPr>
          <w:t>.</w:t>
        </w:r>
      </w:ins>
    </w:p>
    <w:p w:rsidR="00A5728F" w:rsidRDefault="00A5728F" w:rsidP="00A5728F">
      <w:pPr>
        <w:jc w:val="both"/>
        <w:rPr>
          <w:ins w:id="260" w:author="CATT-Qing" w:date="2024-05-16T11:32:00Z"/>
          <w:lang w:eastAsia="zh-CN"/>
        </w:rPr>
      </w:pPr>
      <w:ins w:id="261" w:author="CATT-Qing" w:date="2024-05-16T11:32:00Z">
        <w:r w:rsidRPr="00060229">
          <w:t>[PR</w:t>
        </w:r>
        <w:r>
          <w:t xml:space="preserve"> 5.</w:t>
        </w:r>
        <w:r>
          <w:rPr>
            <w:rFonts w:hint="eastAsia"/>
            <w:lang w:eastAsia="zh-CN"/>
          </w:rPr>
          <w:t>X</w:t>
        </w:r>
        <w:r w:rsidRPr="00060229">
          <w:t>.6-</w:t>
        </w:r>
      </w:ins>
      <w:ins w:id="262" w:author="CATT-Qing" w:date="2024-05-29T22:31:00Z">
        <w:r w:rsidR="001C6AC0">
          <w:rPr>
            <w:lang w:eastAsia="zh-CN"/>
          </w:rPr>
          <w:t>3</w:t>
        </w:r>
      </w:ins>
      <w:ins w:id="263" w:author="CATT-Qing" w:date="2024-05-16T11:32:00Z">
        <w:r w:rsidRPr="00060229">
          <w:t>]</w:t>
        </w:r>
        <w:r>
          <w:t xml:space="preserve"> </w:t>
        </w:r>
        <w:r>
          <w:rPr>
            <w:rFonts w:hint="eastAsia"/>
            <w:lang w:eastAsia="zh-CN"/>
          </w:rPr>
          <w:t>A</w:t>
        </w:r>
        <w:r w:rsidRPr="009C545E">
          <w:t xml:space="preserve"> 5G system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ins>
    </w:p>
    <w:p w:rsidR="00A5728F" w:rsidRPr="00A5728F" w:rsidRDefault="00A5728F" w:rsidP="00A5728F">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B72" w:rsidRDefault="003D0B72">
      <w:pPr>
        <w:spacing w:after="0"/>
      </w:pPr>
      <w:r>
        <w:separator/>
      </w:r>
    </w:p>
  </w:endnote>
  <w:endnote w:type="continuationSeparator" w:id="0">
    <w:p w:rsidR="003D0B72" w:rsidRDefault="003D0B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B72" w:rsidRDefault="003D0B72">
      <w:pPr>
        <w:spacing w:after="0"/>
      </w:pPr>
      <w:r>
        <w:separator/>
      </w:r>
    </w:p>
  </w:footnote>
  <w:footnote w:type="continuationSeparator" w:id="0">
    <w:p w:rsidR="003D0B72" w:rsidRDefault="003D0B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5402"/>
    <w:rsid w:val="001D5EE3"/>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56CA"/>
    <w:rsid w:val="00285EBE"/>
    <w:rsid w:val="0028637E"/>
    <w:rsid w:val="00286992"/>
    <w:rsid w:val="0028709B"/>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37EB"/>
    <w:rsid w:val="00333C9C"/>
    <w:rsid w:val="00333F22"/>
    <w:rsid w:val="00335252"/>
    <w:rsid w:val="00336B00"/>
    <w:rsid w:val="003372EF"/>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5FCA"/>
    <w:rsid w:val="003F1AE0"/>
    <w:rsid w:val="003F2D13"/>
    <w:rsid w:val="003F3801"/>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1123"/>
    <w:rsid w:val="00501877"/>
    <w:rsid w:val="00501A84"/>
    <w:rsid w:val="00502058"/>
    <w:rsid w:val="00502F86"/>
    <w:rsid w:val="00503470"/>
    <w:rsid w:val="00503BF7"/>
    <w:rsid w:val="005044D5"/>
    <w:rsid w:val="00505217"/>
    <w:rsid w:val="00506B1B"/>
    <w:rsid w:val="00506C81"/>
    <w:rsid w:val="005104AE"/>
    <w:rsid w:val="00510E1C"/>
    <w:rsid w:val="00510FED"/>
    <w:rsid w:val="00512994"/>
    <w:rsid w:val="00512E80"/>
    <w:rsid w:val="00512F54"/>
    <w:rsid w:val="00513274"/>
    <w:rsid w:val="00513717"/>
    <w:rsid w:val="00513D2B"/>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6E"/>
    <w:rsid w:val="00790948"/>
    <w:rsid w:val="0079175D"/>
    <w:rsid w:val="00791952"/>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4360"/>
    <w:rsid w:val="007C462E"/>
    <w:rsid w:val="007C4981"/>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5E25"/>
    <w:rsid w:val="00896A06"/>
    <w:rsid w:val="008A0400"/>
    <w:rsid w:val="008A2DD0"/>
    <w:rsid w:val="008A35EE"/>
    <w:rsid w:val="008A44C7"/>
    <w:rsid w:val="008A5AEC"/>
    <w:rsid w:val="008A5E86"/>
    <w:rsid w:val="008A614F"/>
    <w:rsid w:val="008A6568"/>
    <w:rsid w:val="008A720B"/>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C99"/>
    <w:rsid w:val="00A917B3"/>
    <w:rsid w:val="00A91B2E"/>
    <w:rsid w:val="00A91EF7"/>
    <w:rsid w:val="00A9298D"/>
    <w:rsid w:val="00A92BA1"/>
    <w:rsid w:val="00A92EA5"/>
    <w:rsid w:val="00A93235"/>
    <w:rsid w:val="00A93306"/>
    <w:rsid w:val="00A94442"/>
    <w:rsid w:val="00A95A32"/>
    <w:rsid w:val="00A96060"/>
    <w:rsid w:val="00A96383"/>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61F33"/>
    <w:rsid w:val="00C62474"/>
    <w:rsid w:val="00C62DAC"/>
    <w:rsid w:val="00C6316D"/>
    <w:rsid w:val="00C654A1"/>
    <w:rsid w:val="00C66237"/>
    <w:rsid w:val="00C674B4"/>
    <w:rsid w:val="00C67AFB"/>
    <w:rsid w:val="00C67FCE"/>
    <w:rsid w:val="00C702EB"/>
    <w:rsid w:val="00C711A9"/>
    <w:rsid w:val="00C72833"/>
    <w:rsid w:val="00C7328E"/>
    <w:rsid w:val="00C7353C"/>
    <w:rsid w:val="00C73826"/>
    <w:rsid w:val="00C73CDB"/>
    <w:rsid w:val="00C743E7"/>
    <w:rsid w:val="00C75562"/>
    <w:rsid w:val="00C75BEE"/>
    <w:rsid w:val="00C76E27"/>
    <w:rsid w:val="00C76E33"/>
    <w:rsid w:val="00C80078"/>
    <w:rsid w:val="00C80F1D"/>
    <w:rsid w:val="00C82811"/>
    <w:rsid w:val="00C82AC7"/>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D02"/>
    <w:rsid w:val="00E22433"/>
    <w:rsid w:val="00E23773"/>
    <w:rsid w:val="00E239CE"/>
    <w:rsid w:val="00E26C88"/>
    <w:rsid w:val="00E27030"/>
    <w:rsid w:val="00E27B98"/>
    <w:rsid w:val="00E3024C"/>
    <w:rsid w:val="00E31950"/>
    <w:rsid w:val="00E32115"/>
    <w:rsid w:val="00E3250A"/>
    <w:rsid w:val="00E32A94"/>
    <w:rsid w:val="00E33C5B"/>
    <w:rsid w:val="00E35713"/>
    <w:rsid w:val="00E373BC"/>
    <w:rsid w:val="00E4064A"/>
    <w:rsid w:val="00E4070A"/>
    <w:rsid w:val="00E40FEE"/>
    <w:rsid w:val="00E4191F"/>
    <w:rsid w:val="00E4261C"/>
    <w:rsid w:val="00E42E1F"/>
    <w:rsid w:val="00E44582"/>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2AF8"/>
    <w:rsid w:val="00EB2E6C"/>
    <w:rsid w:val="00EB3E74"/>
    <w:rsid w:val="00EB4253"/>
    <w:rsid w:val="00EB46A4"/>
    <w:rsid w:val="00EB67CB"/>
    <w:rsid w:val="00EB6892"/>
    <w:rsid w:val="00EB74D0"/>
    <w:rsid w:val="00EC06F9"/>
    <w:rsid w:val="00EC097B"/>
    <w:rsid w:val="00EC0997"/>
    <w:rsid w:val="00EC1077"/>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469"/>
    <w:rsid w:val="00FE5677"/>
    <w:rsid w:val="00FE5AC2"/>
    <w:rsid w:val="00FE62C7"/>
    <w:rsid w:val="00FE7AE8"/>
    <w:rsid w:val="00FF0729"/>
    <w:rsid w:val="00FF07F9"/>
    <w:rsid w:val="00FF088E"/>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3BE8-1A86-40BA-8605-204267DB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5031</TotalTime>
  <Pages>4</Pages>
  <Words>1569</Words>
  <Characters>8944</Characters>
  <Application>Microsoft Office Word</Application>
  <DocSecurity>0</DocSecurity>
  <Lines>74</Lines>
  <Paragraphs>20</Paragraphs>
  <ScaleCrop>false</ScaleCrop>
  <Company>ETSI</Company>
  <LinksUpToDate>false</LinksUpToDate>
  <CharactersWithSpaces>10493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916</cp:revision>
  <cp:lastPrinted>2019-02-25T14:05:00Z</cp:lastPrinted>
  <dcterms:created xsi:type="dcterms:W3CDTF">2022-11-18T06:08:00Z</dcterms:created>
  <dcterms:modified xsi:type="dcterms:W3CDTF">2024-05-29T14:14:00Z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